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6520A8E0"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DOCPROPERTY  TSG/WGRef  \* MERGEFORMAT">
        <w:r>
          <w:rPr>
            <w:b/>
            <w:noProof/>
            <w:sz w:val="24"/>
          </w:rPr>
          <w:t>RAN WG4</w:t>
        </w:r>
      </w:fldSimple>
      <w:r>
        <w:rPr>
          <w:b/>
          <w:noProof/>
          <w:sz w:val="24"/>
        </w:rPr>
        <w:t xml:space="preserve"> Meeting #</w:t>
      </w:r>
      <w:r w:rsidR="00B53386" w:rsidRPr="00B53386">
        <w:rPr>
          <w:b/>
          <w:bCs/>
          <w:sz w:val="24"/>
          <w:szCs w:val="24"/>
        </w:rPr>
        <w:t>1</w:t>
      </w:r>
      <w:r w:rsidR="00846122">
        <w:rPr>
          <w:b/>
          <w:bCs/>
          <w:sz w:val="24"/>
          <w:szCs w:val="24"/>
        </w:rPr>
        <w:t>10</w:t>
      </w:r>
      <w:r>
        <w:rPr>
          <w:b/>
          <w:i/>
          <w:noProof/>
          <w:sz w:val="28"/>
        </w:rPr>
        <w:tab/>
      </w:r>
      <w:r w:rsidR="00842075" w:rsidRPr="00842075">
        <w:rPr>
          <w:b/>
          <w:i/>
          <w:noProof/>
          <w:sz w:val="28"/>
        </w:rPr>
        <w:t>R4-2401515</w:t>
      </w:r>
    </w:p>
    <w:p w14:paraId="1AE92F37" w14:textId="269DE7AA" w:rsidR="00624EF9" w:rsidRDefault="00842075" w:rsidP="00624EF9">
      <w:pPr>
        <w:pStyle w:val="CRCoverPage"/>
        <w:outlineLvl w:val="0"/>
        <w:rPr>
          <w:b/>
          <w:noProof/>
          <w:sz w:val="24"/>
        </w:rPr>
      </w:pPr>
      <w:r w:rsidRPr="00842075">
        <w:rPr>
          <w:rStyle w:val="normaltextrun"/>
          <w:rFonts w:cs="Arial"/>
          <w:b/>
          <w:bCs/>
          <w:color w:val="000000"/>
          <w:sz w:val="24"/>
          <w:szCs w:val="24"/>
          <w:shd w:val="clear" w:color="auto" w:fill="FFFFFF"/>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EE4CF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EE4CFA">
            <w:pPr>
              <w:pStyle w:val="CRCoverPage"/>
              <w:spacing w:after="0"/>
              <w:jc w:val="right"/>
              <w:rPr>
                <w:i/>
                <w:noProof/>
              </w:rPr>
            </w:pPr>
            <w:r>
              <w:rPr>
                <w:i/>
                <w:noProof/>
                <w:sz w:val="14"/>
              </w:rPr>
              <w:t>CR-Form-v12.2</w:t>
            </w:r>
          </w:p>
        </w:tc>
      </w:tr>
      <w:tr w:rsidR="00624EF9" w14:paraId="4EEC2898" w14:textId="77777777" w:rsidTr="00EE4CFA">
        <w:tc>
          <w:tcPr>
            <w:tcW w:w="9641" w:type="dxa"/>
            <w:gridSpan w:val="9"/>
            <w:tcBorders>
              <w:left w:val="single" w:sz="4" w:space="0" w:color="auto"/>
              <w:right w:val="single" w:sz="4" w:space="0" w:color="auto"/>
            </w:tcBorders>
          </w:tcPr>
          <w:p w14:paraId="3FFFAF12" w14:textId="78F6CA19" w:rsidR="00624EF9" w:rsidRDefault="00624EF9" w:rsidP="00EE4CFA">
            <w:pPr>
              <w:pStyle w:val="CRCoverPage"/>
              <w:spacing w:after="0"/>
              <w:jc w:val="center"/>
              <w:rPr>
                <w:noProof/>
              </w:rPr>
            </w:pPr>
            <w:r>
              <w:rPr>
                <w:b/>
                <w:noProof/>
                <w:sz w:val="32"/>
              </w:rPr>
              <w:t>CHANGE REQUEST</w:t>
            </w:r>
          </w:p>
        </w:tc>
      </w:tr>
      <w:tr w:rsidR="00624EF9" w14:paraId="6A97AD95" w14:textId="77777777" w:rsidTr="00EE4CFA">
        <w:tc>
          <w:tcPr>
            <w:tcW w:w="9641" w:type="dxa"/>
            <w:gridSpan w:val="9"/>
            <w:tcBorders>
              <w:left w:val="single" w:sz="4" w:space="0" w:color="auto"/>
              <w:right w:val="single" w:sz="4" w:space="0" w:color="auto"/>
            </w:tcBorders>
          </w:tcPr>
          <w:p w14:paraId="54DE2E01" w14:textId="77777777" w:rsidR="00624EF9" w:rsidRDefault="00624EF9" w:rsidP="00EE4CFA">
            <w:pPr>
              <w:pStyle w:val="CRCoverPage"/>
              <w:spacing w:after="0"/>
              <w:rPr>
                <w:noProof/>
                <w:sz w:val="8"/>
                <w:szCs w:val="8"/>
              </w:rPr>
            </w:pPr>
          </w:p>
        </w:tc>
      </w:tr>
      <w:tr w:rsidR="00624EF9" w14:paraId="540076D1" w14:textId="77777777" w:rsidTr="00EE4CFA">
        <w:tc>
          <w:tcPr>
            <w:tcW w:w="142" w:type="dxa"/>
            <w:tcBorders>
              <w:left w:val="single" w:sz="4" w:space="0" w:color="auto"/>
            </w:tcBorders>
          </w:tcPr>
          <w:p w14:paraId="57EB296F" w14:textId="77777777" w:rsidR="00624EF9" w:rsidRDefault="00624EF9" w:rsidP="00EE4CFA">
            <w:pPr>
              <w:pStyle w:val="CRCoverPage"/>
              <w:spacing w:after="0"/>
              <w:jc w:val="right"/>
              <w:rPr>
                <w:noProof/>
              </w:rPr>
            </w:pPr>
          </w:p>
        </w:tc>
        <w:tc>
          <w:tcPr>
            <w:tcW w:w="1559" w:type="dxa"/>
            <w:shd w:val="pct30" w:color="FFFF00" w:fill="auto"/>
          </w:tcPr>
          <w:p w14:paraId="73A16E46" w14:textId="14A76AE9" w:rsidR="00624EF9" w:rsidRPr="00410371" w:rsidRDefault="00000000" w:rsidP="00EE4CFA">
            <w:pPr>
              <w:pStyle w:val="CRCoverPage"/>
              <w:spacing w:after="0"/>
              <w:jc w:val="right"/>
              <w:rPr>
                <w:b/>
                <w:noProof/>
                <w:sz w:val="28"/>
              </w:rPr>
            </w:pPr>
            <w:fldSimple w:instr="DOCPROPERTY  Spec#  \* MERGEFORMAT">
              <w:r w:rsidR="00624EF9">
                <w:rPr>
                  <w:b/>
                  <w:noProof/>
                  <w:sz w:val="28"/>
                </w:rPr>
                <w:t>38.101-</w:t>
              </w:r>
              <w:r w:rsidR="00846122">
                <w:rPr>
                  <w:b/>
                  <w:noProof/>
                  <w:sz w:val="28"/>
                </w:rPr>
                <w:t>2</w:t>
              </w:r>
            </w:fldSimple>
          </w:p>
        </w:tc>
        <w:tc>
          <w:tcPr>
            <w:tcW w:w="709" w:type="dxa"/>
          </w:tcPr>
          <w:p w14:paraId="1310634D" w14:textId="77777777" w:rsidR="00624EF9" w:rsidRDefault="00624EF9" w:rsidP="00EE4CFA">
            <w:pPr>
              <w:pStyle w:val="CRCoverPage"/>
              <w:spacing w:after="0"/>
              <w:jc w:val="center"/>
              <w:rPr>
                <w:noProof/>
              </w:rPr>
            </w:pPr>
            <w:r>
              <w:rPr>
                <w:b/>
                <w:noProof/>
                <w:sz w:val="28"/>
              </w:rPr>
              <w:t>CR</w:t>
            </w:r>
          </w:p>
        </w:tc>
        <w:tc>
          <w:tcPr>
            <w:tcW w:w="1276" w:type="dxa"/>
            <w:shd w:val="pct30" w:color="FFFF00" w:fill="auto"/>
          </w:tcPr>
          <w:p w14:paraId="76BE3BCA" w14:textId="0FE79C1F" w:rsidR="00624EF9" w:rsidRPr="00410371" w:rsidRDefault="00624EF9" w:rsidP="00EE4CFA">
            <w:pPr>
              <w:pStyle w:val="CRCoverPage"/>
              <w:spacing w:after="0"/>
              <w:rPr>
                <w:noProof/>
              </w:rPr>
            </w:pPr>
          </w:p>
        </w:tc>
        <w:tc>
          <w:tcPr>
            <w:tcW w:w="709" w:type="dxa"/>
          </w:tcPr>
          <w:p w14:paraId="7B08A4C6" w14:textId="77777777" w:rsidR="00624EF9" w:rsidRDefault="00624EF9" w:rsidP="00EE4CF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435D0077" w:rsidR="00624EF9" w:rsidRPr="00410371" w:rsidRDefault="00624EF9" w:rsidP="00EE4CFA">
            <w:pPr>
              <w:pStyle w:val="CRCoverPage"/>
              <w:spacing w:after="0"/>
              <w:jc w:val="center"/>
              <w:rPr>
                <w:b/>
                <w:noProof/>
              </w:rPr>
            </w:pPr>
            <w:r w:rsidRPr="00410371">
              <w:rPr>
                <w:b/>
                <w:noProof/>
              </w:rPr>
              <w:t xml:space="preserve"> </w:t>
            </w:r>
          </w:p>
        </w:tc>
        <w:tc>
          <w:tcPr>
            <w:tcW w:w="2410" w:type="dxa"/>
          </w:tcPr>
          <w:p w14:paraId="22DDCDCB" w14:textId="77777777" w:rsidR="00624EF9" w:rsidRDefault="00624EF9" w:rsidP="00EE4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53272FBF" w:rsidR="00624EF9" w:rsidRPr="00410371" w:rsidRDefault="00000000" w:rsidP="00EE4CFA">
            <w:pPr>
              <w:pStyle w:val="CRCoverPage"/>
              <w:spacing w:after="0"/>
              <w:jc w:val="center"/>
              <w:rPr>
                <w:noProof/>
                <w:sz w:val="28"/>
              </w:rPr>
            </w:pPr>
            <w:fldSimple w:instr="DOCPROPERTY  Version  \* MERGEFORMAT">
              <w:r w:rsidR="00624EF9">
                <w:rPr>
                  <w:b/>
                  <w:noProof/>
                  <w:sz w:val="28"/>
                </w:rPr>
                <w:t>18.</w:t>
              </w:r>
              <w:r w:rsidR="00846122">
                <w:rPr>
                  <w:b/>
                  <w:noProof/>
                  <w:sz w:val="28"/>
                </w:rPr>
                <w:t>4</w:t>
              </w:r>
              <w:r w:rsidR="00624EF9">
                <w:rPr>
                  <w:b/>
                  <w:noProof/>
                  <w:sz w:val="28"/>
                </w:rPr>
                <w:t>.0</w:t>
              </w:r>
            </w:fldSimple>
          </w:p>
        </w:tc>
        <w:tc>
          <w:tcPr>
            <w:tcW w:w="143" w:type="dxa"/>
            <w:tcBorders>
              <w:right w:val="single" w:sz="4" w:space="0" w:color="auto"/>
            </w:tcBorders>
          </w:tcPr>
          <w:p w14:paraId="788CFE30" w14:textId="77777777" w:rsidR="00624EF9" w:rsidRDefault="00624EF9" w:rsidP="00EE4CFA">
            <w:pPr>
              <w:pStyle w:val="CRCoverPage"/>
              <w:spacing w:after="0"/>
              <w:rPr>
                <w:noProof/>
              </w:rPr>
            </w:pPr>
          </w:p>
        </w:tc>
      </w:tr>
      <w:tr w:rsidR="00624EF9" w14:paraId="5CDC03D7" w14:textId="77777777" w:rsidTr="00EE4CFA">
        <w:tc>
          <w:tcPr>
            <w:tcW w:w="9641" w:type="dxa"/>
            <w:gridSpan w:val="9"/>
            <w:tcBorders>
              <w:left w:val="single" w:sz="4" w:space="0" w:color="auto"/>
              <w:right w:val="single" w:sz="4" w:space="0" w:color="auto"/>
            </w:tcBorders>
          </w:tcPr>
          <w:p w14:paraId="30DB01AC" w14:textId="77777777" w:rsidR="00624EF9" w:rsidRDefault="00624EF9" w:rsidP="00EE4CFA">
            <w:pPr>
              <w:pStyle w:val="CRCoverPage"/>
              <w:spacing w:after="0"/>
              <w:rPr>
                <w:noProof/>
              </w:rPr>
            </w:pPr>
          </w:p>
        </w:tc>
      </w:tr>
      <w:tr w:rsidR="00624EF9" w14:paraId="426FB688" w14:textId="77777777" w:rsidTr="00EE4CFA">
        <w:tc>
          <w:tcPr>
            <w:tcW w:w="9641" w:type="dxa"/>
            <w:gridSpan w:val="9"/>
            <w:tcBorders>
              <w:top w:val="single" w:sz="4" w:space="0" w:color="auto"/>
            </w:tcBorders>
          </w:tcPr>
          <w:p w14:paraId="7F8C3F92" w14:textId="77777777" w:rsidR="00624EF9" w:rsidRPr="00F25D98" w:rsidRDefault="00624EF9" w:rsidP="00EE4CFA">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19" w:name="_Hlt497126619"/>
              <w:r w:rsidRPr="00F25D98">
                <w:rPr>
                  <w:rStyle w:val="ae"/>
                  <w:rFonts w:cs="Arial"/>
                  <w:b/>
                  <w:i/>
                  <w:noProof/>
                  <w:color w:val="FF0000"/>
                </w:rPr>
                <w:t>L</w:t>
              </w:r>
              <w:bookmarkEnd w:id="1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624EF9" w14:paraId="4F63B590" w14:textId="77777777" w:rsidTr="00EE4CFA">
        <w:tc>
          <w:tcPr>
            <w:tcW w:w="9641" w:type="dxa"/>
            <w:gridSpan w:val="9"/>
          </w:tcPr>
          <w:p w14:paraId="52BA47DC" w14:textId="77777777" w:rsidR="00624EF9" w:rsidRDefault="00624EF9" w:rsidP="00EE4CF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EE4CFA">
        <w:tc>
          <w:tcPr>
            <w:tcW w:w="2835" w:type="dxa"/>
          </w:tcPr>
          <w:p w14:paraId="0F4E82CB" w14:textId="77777777" w:rsidR="00624EF9" w:rsidRDefault="00624EF9" w:rsidP="00EE4CF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EE4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EE4CF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EE4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EE4CF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EE4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EE4CFA">
            <w:pPr>
              <w:pStyle w:val="CRCoverPage"/>
              <w:spacing w:after="0"/>
              <w:jc w:val="center"/>
              <w:rPr>
                <w:b/>
                <w:caps/>
                <w:noProof/>
              </w:rPr>
            </w:pPr>
          </w:p>
        </w:tc>
        <w:tc>
          <w:tcPr>
            <w:tcW w:w="1418" w:type="dxa"/>
            <w:tcBorders>
              <w:left w:val="nil"/>
            </w:tcBorders>
          </w:tcPr>
          <w:p w14:paraId="2DA80941" w14:textId="77777777" w:rsidR="00624EF9" w:rsidRDefault="00624EF9" w:rsidP="00EE4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EE4CF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EE4CFA">
        <w:tc>
          <w:tcPr>
            <w:tcW w:w="9640" w:type="dxa"/>
            <w:gridSpan w:val="11"/>
          </w:tcPr>
          <w:p w14:paraId="3B7479FF" w14:textId="77777777" w:rsidR="00624EF9" w:rsidRDefault="00624EF9" w:rsidP="00EE4CFA">
            <w:pPr>
              <w:pStyle w:val="CRCoverPage"/>
              <w:spacing w:after="0"/>
              <w:rPr>
                <w:noProof/>
                <w:sz w:val="8"/>
                <w:szCs w:val="8"/>
              </w:rPr>
            </w:pPr>
          </w:p>
        </w:tc>
      </w:tr>
      <w:tr w:rsidR="00624EF9" w14:paraId="1FCF985A" w14:textId="77777777" w:rsidTr="00EE4CFA">
        <w:tc>
          <w:tcPr>
            <w:tcW w:w="1843" w:type="dxa"/>
            <w:tcBorders>
              <w:top w:val="single" w:sz="4" w:space="0" w:color="auto"/>
              <w:left w:val="single" w:sz="4" w:space="0" w:color="auto"/>
            </w:tcBorders>
          </w:tcPr>
          <w:p w14:paraId="013EC8BE" w14:textId="77777777" w:rsidR="00624EF9" w:rsidRDefault="00624EF9" w:rsidP="00EE4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4E68F469" w:rsidR="00624EF9" w:rsidRDefault="001A72F3" w:rsidP="00EE4CFA">
            <w:pPr>
              <w:pStyle w:val="CRCoverPage"/>
              <w:spacing w:after="0"/>
              <w:ind w:left="100"/>
              <w:rPr>
                <w:noProof/>
              </w:rPr>
            </w:pPr>
            <w:r w:rsidRPr="001A72F3">
              <w:t xml:space="preserve">CR to </w:t>
            </w:r>
            <w:r w:rsidR="00201B77">
              <w:t xml:space="preserve">38.101-2 on FR2 </w:t>
            </w:r>
            <w:proofErr w:type="spellStart"/>
            <w:r w:rsidR="00201B77">
              <w:t>sTxMP</w:t>
            </w:r>
            <w:proofErr w:type="spellEnd"/>
          </w:p>
        </w:tc>
      </w:tr>
      <w:tr w:rsidR="00624EF9" w14:paraId="3DEA56FB" w14:textId="77777777" w:rsidTr="00EE4CFA">
        <w:tc>
          <w:tcPr>
            <w:tcW w:w="1843" w:type="dxa"/>
            <w:tcBorders>
              <w:left w:val="single" w:sz="4" w:space="0" w:color="auto"/>
            </w:tcBorders>
          </w:tcPr>
          <w:p w14:paraId="7A1469E4"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EE4CFA">
            <w:pPr>
              <w:pStyle w:val="CRCoverPage"/>
              <w:spacing w:after="0"/>
              <w:rPr>
                <w:noProof/>
                <w:sz w:val="8"/>
                <w:szCs w:val="8"/>
              </w:rPr>
            </w:pPr>
          </w:p>
        </w:tc>
      </w:tr>
      <w:tr w:rsidR="00624EF9" w14:paraId="4B6B72AE" w14:textId="77777777" w:rsidTr="00EE4CFA">
        <w:tc>
          <w:tcPr>
            <w:tcW w:w="1843" w:type="dxa"/>
            <w:tcBorders>
              <w:left w:val="single" w:sz="4" w:space="0" w:color="auto"/>
            </w:tcBorders>
          </w:tcPr>
          <w:p w14:paraId="6217B911" w14:textId="77777777" w:rsidR="00624EF9" w:rsidRDefault="00624EF9" w:rsidP="00EE4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E5445E5" w:rsidR="00624EF9" w:rsidRDefault="00846122" w:rsidP="00EE4CFA">
            <w:pPr>
              <w:pStyle w:val="CRCoverPage"/>
              <w:spacing w:after="0"/>
              <w:ind w:left="100"/>
              <w:rPr>
                <w:noProof/>
              </w:rPr>
            </w:pPr>
            <w:r>
              <w:t>vivo</w:t>
            </w:r>
          </w:p>
        </w:tc>
      </w:tr>
      <w:tr w:rsidR="00624EF9" w14:paraId="6BE51094" w14:textId="77777777" w:rsidTr="00EE4CFA">
        <w:tc>
          <w:tcPr>
            <w:tcW w:w="1843" w:type="dxa"/>
            <w:tcBorders>
              <w:left w:val="single" w:sz="4" w:space="0" w:color="auto"/>
            </w:tcBorders>
          </w:tcPr>
          <w:p w14:paraId="741B5FAA" w14:textId="77777777" w:rsidR="00624EF9" w:rsidRDefault="00624EF9" w:rsidP="00EE4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000000" w:rsidP="00EE4CFA">
            <w:pPr>
              <w:pStyle w:val="CRCoverPage"/>
              <w:spacing w:after="0"/>
              <w:ind w:left="100"/>
              <w:rPr>
                <w:noProof/>
              </w:rPr>
            </w:pPr>
            <w:fldSimple w:instr="DOCPROPERTY  SourceIfTsg  \* MERGEFORMAT">
              <w:r w:rsidR="00624EF9">
                <w:rPr>
                  <w:noProof/>
                </w:rPr>
                <w:t>R4</w:t>
              </w:r>
            </w:fldSimple>
          </w:p>
        </w:tc>
      </w:tr>
      <w:tr w:rsidR="00624EF9" w14:paraId="6FAB767B" w14:textId="77777777" w:rsidTr="00EE4CFA">
        <w:tc>
          <w:tcPr>
            <w:tcW w:w="1843" w:type="dxa"/>
            <w:tcBorders>
              <w:left w:val="single" w:sz="4" w:space="0" w:color="auto"/>
            </w:tcBorders>
          </w:tcPr>
          <w:p w14:paraId="4DB9FE0B"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EE4CFA">
            <w:pPr>
              <w:pStyle w:val="CRCoverPage"/>
              <w:spacing w:after="0"/>
              <w:rPr>
                <w:noProof/>
                <w:sz w:val="8"/>
                <w:szCs w:val="8"/>
              </w:rPr>
            </w:pPr>
          </w:p>
        </w:tc>
      </w:tr>
      <w:tr w:rsidR="00624EF9" w14:paraId="1DDBD428" w14:textId="77777777" w:rsidTr="00EE4CFA">
        <w:tc>
          <w:tcPr>
            <w:tcW w:w="1843" w:type="dxa"/>
            <w:tcBorders>
              <w:left w:val="single" w:sz="4" w:space="0" w:color="auto"/>
            </w:tcBorders>
          </w:tcPr>
          <w:p w14:paraId="1FED41CC" w14:textId="77777777" w:rsidR="00624EF9" w:rsidRDefault="00624EF9" w:rsidP="00EE4CF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79D6C84A" w:rsidR="00624EF9" w:rsidRDefault="00842075" w:rsidP="00EE4CFA">
            <w:pPr>
              <w:pStyle w:val="CRCoverPage"/>
              <w:spacing w:after="0"/>
              <w:ind w:left="100"/>
              <w:rPr>
                <w:noProof/>
              </w:rPr>
            </w:pPr>
            <w:r w:rsidRPr="00842075">
              <w:rPr>
                <w:noProof/>
              </w:rPr>
              <w:t>NR_MIMO_evo_DL_UL-Core</w:t>
            </w:r>
          </w:p>
        </w:tc>
        <w:tc>
          <w:tcPr>
            <w:tcW w:w="567" w:type="dxa"/>
            <w:tcBorders>
              <w:left w:val="nil"/>
            </w:tcBorders>
          </w:tcPr>
          <w:p w14:paraId="24942A29" w14:textId="77777777" w:rsidR="00624EF9" w:rsidRDefault="00624EF9" w:rsidP="00EE4CFA">
            <w:pPr>
              <w:pStyle w:val="CRCoverPage"/>
              <w:spacing w:after="0"/>
              <w:ind w:right="100"/>
              <w:rPr>
                <w:noProof/>
              </w:rPr>
            </w:pPr>
          </w:p>
        </w:tc>
        <w:tc>
          <w:tcPr>
            <w:tcW w:w="1417" w:type="dxa"/>
            <w:gridSpan w:val="3"/>
            <w:tcBorders>
              <w:left w:val="nil"/>
            </w:tcBorders>
          </w:tcPr>
          <w:p w14:paraId="63222010" w14:textId="77777777" w:rsidR="00624EF9" w:rsidRDefault="00624EF9" w:rsidP="00EE4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0B5A8C35" w:rsidR="00624EF9" w:rsidRPr="00726575" w:rsidRDefault="00000000" w:rsidP="00EE4CFA">
            <w:pPr>
              <w:pStyle w:val="CRCoverPage"/>
              <w:spacing w:after="0"/>
              <w:ind w:left="100"/>
              <w:rPr>
                <w:noProof/>
              </w:rPr>
            </w:pPr>
            <w:fldSimple w:instr="DOCPROPERTY  ResDate  \* MERGEFORMAT">
              <w:r w:rsidR="00624EF9">
                <w:rPr>
                  <w:noProof/>
                </w:rPr>
                <w:t>202</w:t>
              </w:r>
              <w:r w:rsidR="00846122">
                <w:rPr>
                  <w:noProof/>
                </w:rPr>
                <w:t>4</w:t>
              </w:r>
              <w:r w:rsidR="00624EF9">
                <w:rPr>
                  <w:noProof/>
                </w:rPr>
                <w:t>-</w:t>
              </w:r>
              <w:r w:rsidR="00726575">
                <w:rPr>
                  <w:noProof/>
                </w:rPr>
                <w:t>1</w:t>
              </w:r>
              <w:r w:rsidR="00624EF9">
                <w:rPr>
                  <w:noProof/>
                </w:rPr>
                <w:t>-</w:t>
              </w:r>
              <w:r w:rsidR="00846122">
                <w:rPr>
                  <w:noProof/>
                </w:rPr>
                <w:t>31</w:t>
              </w:r>
            </w:fldSimple>
          </w:p>
        </w:tc>
      </w:tr>
      <w:tr w:rsidR="00624EF9" w14:paraId="7458BACE" w14:textId="77777777" w:rsidTr="00EE4CFA">
        <w:tc>
          <w:tcPr>
            <w:tcW w:w="1843" w:type="dxa"/>
            <w:tcBorders>
              <w:left w:val="single" w:sz="4" w:space="0" w:color="auto"/>
            </w:tcBorders>
          </w:tcPr>
          <w:p w14:paraId="1566C6DE" w14:textId="77777777" w:rsidR="00624EF9" w:rsidRDefault="00624EF9" w:rsidP="00EE4CFA">
            <w:pPr>
              <w:pStyle w:val="CRCoverPage"/>
              <w:spacing w:after="0"/>
              <w:rPr>
                <w:b/>
                <w:i/>
                <w:noProof/>
                <w:sz w:val="8"/>
                <w:szCs w:val="8"/>
              </w:rPr>
            </w:pPr>
          </w:p>
        </w:tc>
        <w:tc>
          <w:tcPr>
            <w:tcW w:w="1986" w:type="dxa"/>
            <w:gridSpan w:val="4"/>
          </w:tcPr>
          <w:p w14:paraId="22E7FF4D" w14:textId="77777777" w:rsidR="00624EF9" w:rsidRDefault="00624EF9" w:rsidP="00EE4CFA">
            <w:pPr>
              <w:pStyle w:val="CRCoverPage"/>
              <w:spacing w:after="0"/>
              <w:rPr>
                <w:noProof/>
                <w:sz w:val="8"/>
                <w:szCs w:val="8"/>
              </w:rPr>
            </w:pPr>
          </w:p>
        </w:tc>
        <w:tc>
          <w:tcPr>
            <w:tcW w:w="2267" w:type="dxa"/>
            <w:gridSpan w:val="2"/>
          </w:tcPr>
          <w:p w14:paraId="3939FFD8" w14:textId="77777777" w:rsidR="00624EF9" w:rsidRDefault="00624EF9" w:rsidP="00EE4CFA">
            <w:pPr>
              <w:pStyle w:val="CRCoverPage"/>
              <w:spacing w:after="0"/>
              <w:rPr>
                <w:noProof/>
                <w:sz w:val="8"/>
                <w:szCs w:val="8"/>
              </w:rPr>
            </w:pPr>
          </w:p>
        </w:tc>
        <w:tc>
          <w:tcPr>
            <w:tcW w:w="1417" w:type="dxa"/>
            <w:gridSpan w:val="3"/>
          </w:tcPr>
          <w:p w14:paraId="0118D744" w14:textId="77777777" w:rsidR="00624EF9" w:rsidRDefault="00624EF9" w:rsidP="00EE4CF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EE4CFA">
            <w:pPr>
              <w:pStyle w:val="CRCoverPage"/>
              <w:spacing w:after="0"/>
              <w:rPr>
                <w:noProof/>
                <w:sz w:val="8"/>
                <w:szCs w:val="8"/>
              </w:rPr>
            </w:pPr>
          </w:p>
        </w:tc>
      </w:tr>
      <w:tr w:rsidR="00624EF9" w14:paraId="303769D9" w14:textId="77777777" w:rsidTr="00EE4CFA">
        <w:trPr>
          <w:cantSplit/>
        </w:trPr>
        <w:tc>
          <w:tcPr>
            <w:tcW w:w="1843" w:type="dxa"/>
            <w:tcBorders>
              <w:left w:val="single" w:sz="4" w:space="0" w:color="auto"/>
            </w:tcBorders>
          </w:tcPr>
          <w:p w14:paraId="0B035CB3" w14:textId="77777777" w:rsidR="00624EF9" w:rsidRDefault="00624EF9" w:rsidP="00EE4CFA">
            <w:pPr>
              <w:pStyle w:val="CRCoverPage"/>
              <w:tabs>
                <w:tab w:val="right" w:pos="1759"/>
              </w:tabs>
              <w:spacing w:after="0"/>
              <w:rPr>
                <w:b/>
                <w:i/>
                <w:noProof/>
              </w:rPr>
            </w:pPr>
            <w:r>
              <w:rPr>
                <w:b/>
                <w:i/>
                <w:noProof/>
              </w:rPr>
              <w:t>Category:</w:t>
            </w:r>
          </w:p>
        </w:tc>
        <w:tc>
          <w:tcPr>
            <w:tcW w:w="851" w:type="dxa"/>
            <w:shd w:val="pct30" w:color="FFFF00" w:fill="auto"/>
          </w:tcPr>
          <w:p w14:paraId="1B07F175" w14:textId="52E38B5A" w:rsidR="00624EF9" w:rsidRDefault="00846122" w:rsidP="00EE4CFA">
            <w:pPr>
              <w:pStyle w:val="CRCoverPage"/>
              <w:spacing w:after="0"/>
              <w:ind w:left="100" w:right="-609"/>
              <w:rPr>
                <w:b/>
                <w:noProof/>
              </w:rPr>
            </w:pPr>
            <w:r>
              <w:rPr>
                <w:b/>
                <w:noProof/>
              </w:rPr>
              <w:t>F</w:t>
            </w:r>
          </w:p>
        </w:tc>
        <w:tc>
          <w:tcPr>
            <w:tcW w:w="3402" w:type="dxa"/>
            <w:gridSpan w:val="5"/>
            <w:tcBorders>
              <w:left w:val="nil"/>
            </w:tcBorders>
          </w:tcPr>
          <w:p w14:paraId="1AC6D259" w14:textId="77777777" w:rsidR="00624EF9" w:rsidRDefault="00624EF9" w:rsidP="00EE4CFA">
            <w:pPr>
              <w:pStyle w:val="CRCoverPage"/>
              <w:spacing w:after="0"/>
              <w:rPr>
                <w:noProof/>
              </w:rPr>
            </w:pPr>
          </w:p>
        </w:tc>
        <w:tc>
          <w:tcPr>
            <w:tcW w:w="1417" w:type="dxa"/>
            <w:gridSpan w:val="3"/>
            <w:tcBorders>
              <w:left w:val="nil"/>
            </w:tcBorders>
          </w:tcPr>
          <w:p w14:paraId="588066B0" w14:textId="77777777" w:rsidR="00624EF9" w:rsidRDefault="00624EF9" w:rsidP="00EE4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000000" w:rsidP="00EE4CFA">
            <w:pPr>
              <w:pStyle w:val="CRCoverPage"/>
              <w:spacing w:after="0"/>
              <w:ind w:left="100"/>
              <w:rPr>
                <w:noProof/>
              </w:rPr>
            </w:pPr>
            <w:fldSimple w:instr="DOCPROPERTY  Release  \* MERGEFORMAT">
              <w:r w:rsidR="00624EF9">
                <w:rPr>
                  <w:noProof/>
                </w:rPr>
                <w:t>Rel-18</w:t>
              </w:r>
            </w:fldSimple>
          </w:p>
        </w:tc>
      </w:tr>
      <w:tr w:rsidR="00624EF9" w14:paraId="28422703" w14:textId="77777777" w:rsidTr="00EE4CFA">
        <w:tc>
          <w:tcPr>
            <w:tcW w:w="1843" w:type="dxa"/>
            <w:tcBorders>
              <w:left w:val="single" w:sz="4" w:space="0" w:color="auto"/>
              <w:bottom w:val="single" w:sz="4" w:space="0" w:color="auto"/>
            </w:tcBorders>
          </w:tcPr>
          <w:p w14:paraId="58E489BD" w14:textId="77777777" w:rsidR="00624EF9" w:rsidRDefault="00624EF9" w:rsidP="00EE4CF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EE4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EE4CFA">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EE4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EE4CFA">
        <w:tc>
          <w:tcPr>
            <w:tcW w:w="1843" w:type="dxa"/>
          </w:tcPr>
          <w:p w14:paraId="0CDF56AA" w14:textId="77777777" w:rsidR="00624EF9" w:rsidRDefault="00624EF9" w:rsidP="00EE4CFA">
            <w:pPr>
              <w:pStyle w:val="CRCoverPage"/>
              <w:spacing w:after="0"/>
              <w:rPr>
                <w:b/>
                <w:i/>
                <w:noProof/>
                <w:sz w:val="8"/>
                <w:szCs w:val="8"/>
              </w:rPr>
            </w:pPr>
          </w:p>
        </w:tc>
        <w:tc>
          <w:tcPr>
            <w:tcW w:w="7797" w:type="dxa"/>
            <w:gridSpan w:val="10"/>
          </w:tcPr>
          <w:p w14:paraId="6F0C708D" w14:textId="77777777" w:rsidR="00624EF9" w:rsidRDefault="00624EF9" w:rsidP="00EE4CFA">
            <w:pPr>
              <w:pStyle w:val="CRCoverPage"/>
              <w:spacing w:after="0"/>
              <w:rPr>
                <w:noProof/>
                <w:sz w:val="8"/>
                <w:szCs w:val="8"/>
              </w:rPr>
            </w:pPr>
          </w:p>
        </w:tc>
      </w:tr>
      <w:tr w:rsidR="00624EF9" w14:paraId="32FF23C6" w14:textId="77777777" w:rsidTr="00EE4CFA">
        <w:tc>
          <w:tcPr>
            <w:tcW w:w="2694" w:type="dxa"/>
            <w:gridSpan w:val="2"/>
            <w:tcBorders>
              <w:top w:val="single" w:sz="4" w:space="0" w:color="auto"/>
              <w:left w:val="single" w:sz="4" w:space="0" w:color="auto"/>
            </w:tcBorders>
          </w:tcPr>
          <w:p w14:paraId="750B694B" w14:textId="77777777" w:rsidR="00624EF9" w:rsidRDefault="00624EF9" w:rsidP="00EE4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3A7205ED" w:rsidR="00624EF9" w:rsidRPr="00201B77" w:rsidRDefault="00201B77" w:rsidP="00C73ED6">
            <w:pPr>
              <w:pStyle w:val="CRCoverPage"/>
              <w:spacing w:after="0"/>
              <w:rPr>
                <w:rFonts w:eastAsia="等线"/>
                <w:noProof/>
                <w:lang w:eastAsia="zh-CN"/>
              </w:rPr>
            </w:pPr>
            <w:r>
              <w:rPr>
                <w:rFonts w:eastAsia="等线" w:hint="eastAsia"/>
                <w:noProof/>
                <w:lang w:eastAsia="zh-CN"/>
              </w:rPr>
              <w:t>T</w:t>
            </w:r>
            <w:r>
              <w:rPr>
                <w:rFonts w:eastAsia="等线"/>
                <w:noProof/>
                <w:lang w:eastAsia="zh-CN"/>
              </w:rPr>
              <w:t>he beam peak is not clear for sTxMP since multiple beam exists</w:t>
            </w:r>
            <w:r w:rsidR="00832CC2">
              <w:rPr>
                <w:rFonts w:eastAsia="等线"/>
                <w:noProof/>
                <w:lang w:eastAsia="zh-CN"/>
              </w:rPr>
              <w:t>.  Cosidering the test method for sTxMP is not decided yet, it is better to delete the misleading wording.</w:t>
            </w:r>
          </w:p>
        </w:tc>
      </w:tr>
      <w:tr w:rsidR="00624EF9" w14:paraId="1ECBB5C7" w14:textId="77777777" w:rsidTr="00EE4CFA">
        <w:tc>
          <w:tcPr>
            <w:tcW w:w="2694" w:type="dxa"/>
            <w:gridSpan w:val="2"/>
            <w:tcBorders>
              <w:left w:val="single" w:sz="4" w:space="0" w:color="auto"/>
            </w:tcBorders>
          </w:tcPr>
          <w:p w14:paraId="010C2A1E"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EE4CFA">
            <w:pPr>
              <w:pStyle w:val="CRCoverPage"/>
              <w:spacing w:after="0"/>
              <w:rPr>
                <w:noProof/>
                <w:sz w:val="8"/>
                <w:szCs w:val="8"/>
              </w:rPr>
            </w:pPr>
          </w:p>
        </w:tc>
      </w:tr>
      <w:tr w:rsidR="00624EF9" w14:paraId="45F8A9A2" w14:textId="77777777" w:rsidTr="00EE4CFA">
        <w:tc>
          <w:tcPr>
            <w:tcW w:w="2694" w:type="dxa"/>
            <w:gridSpan w:val="2"/>
            <w:tcBorders>
              <w:left w:val="single" w:sz="4" w:space="0" w:color="auto"/>
            </w:tcBorders>
          </w:tcPr>
          <w:p w14:paraId="08095C6D" w14:textId="77777777" w:rsidR="00624EF9" w:rsidRDefault="00624EF9" w:rsidP="00EE4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BFFE5" w14:textId="77777777" w:rsidR="00624EF9" w:rsidRDefault="00832CC2" w:rsidP="00C73ED6">
            <w:pPr>
              <w:pStyle w:val="CRCoverPage"/>
              <w:spacing w:after="0"/>
              <w:rPr>
                <w:rFonts w:eastAsia="等线"/>
                <w:noProof/>
                <w:lang w:eastAsia="zh-CN"/>
              </w:rPr>
            </w:pPr>
            <w:r>
              <w:rPr>
                <w:rFonts w:eastAsia="等线"/>
                <w:noProof/>
                <w:lang w:eastAsia="zh-CN"/>
              </w:rPr>
              <w:t>Delete the following wording:</w:t>
            </w:r>
          </w:p>
          <w:p w14:paraId="0BBBFD7F" w14:textId="2A1785B4" w:rsidR="00832CC2" w:rsidRPr="00832CC2" w:rsidRDefault="00832CC2" w:rsidP="00832CC2">
            <w:pPr>
              <w:widowControl/>
              <w:spacing w:after="180"/>
              <w:jc w:val="left"/>
              <w:rPr>
                <w:rFonts w:ascii="Times New Roman" w:eastAsia="Malgun Gothic" w:hAnsi="Times New Roman" w:cs="Times New Roman"/>
                <w:kern w:val="0"/>
                <w:sz w:val="20"/>
                <w:szCs w:val="20"/>
                <w:lang w:val="en-GB" w:eastAsia="en-US"/>
                <w14:ligatures w14:val="none"/>
              </w:rPr>
            </w:pPr>
            <w:r>
              <w:rPr>
                <w:rFonts w:ascii="Arial" w:eastAsia="等线" w:hAnsi="Arial" w:cs="Times New Roman" w:hint="eastAsia"/>
                <w:noProof/>
                <w:kern w:val="0"/>
                <w:sz w:val="20"/>
                <w:szCs w:val="20"/>
                <w:lang w:val="en-GB"/>
                <w14:ligatures w14:val="none"/>
              </w:rPr>
              <w:t>“</w:t>
            </w:r>
            <w:r w:rsidRPr="00201B77">
              <w:rPr>
                <w:rFonts w:ascii="Arial" w:eastAsia="等线" w:hAnsi="Arial" w:cs="Times New Roman"/>
                <w:noProof/>
                <w:kern w:val="0"/>
                <w:sz w:val="20"/>
                <w:szCs w:val="20"/>
                <w:lang w:val="en-GB"/>
                <w14:ligatures w14:val="none"/>
              </w:rPr>
              <w:t>The requirement is verified in beam peak direction.</w:t>
            </w:r>
            <w:r>
              <w:rPr>
                <w:rFonts w:ascii="Arial" w:eastAsia="等线" w:hAnsi="Arial" w:cs="Times New Roman" w:hint="eastAsia"/>
                <w:noProof/>
                <w:kern w:val="0"/>
                <w:sz w:val="20"/>
                <w:szCs w:val="20"/>
                <w:lang w:val="en-GB"/>
                <w14:ligatures w14:val="none"/>
              </w:rPr>
              <w:t>”</w:t>
            </w:r>
          </w:p>
        </w:tc>
      </w:tr>
      <w:tr w:rsidR="00624EF9" w14:paraId="5B031840" w14:textId="77777777" w:rsidTr="00EE4CFA">
        <w:tc>
          <w:tcPr>
            <w:tcW w:w="2694" w:type="dxa"/>
            <w:gridSpan w:val="2"/>
            <w:tcBorders>
              <w:left w:val="single" w:sz="4" w:space="0" w:color="auto"/>
            </w:tcBorders>
          </w:tcPr>
          <w:p w14:paraId="6F90840A"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EE4CFA">
            <w:pPr>
              <w:pStyle w:val="CRCoverPage"/>
              <w:spacing w:after="0"/>
              <w:rPr>
                <w:noProof/>
                <w:sz w:val="8"/>
                <w:szCs w:val="8"/>
              </w:rPr>
            </w:pPr>
          </w:p>
        </w:tc>
      </w:tr>
      <w:tr w:rsidR="00624EF9" w14:paraId="5ED9F5ED" w14:textId="77777777" w:rsidTr="00EE4CFA">
        <w:tc>
          <w:tcPr>
            <w:tcW w:w="2694" w:type="dxa"/>
            <w:gridSpan w:val="2"/>
            <w:tcBorders>
              <w:left w:val="single" w:sz="4" w:space="0" w:color="auto"/>
              <w:bottom w:val="single" w:sz="4" w:space="0" w:color="auto"/>
            </w:tcBorders>
          </w:tcPr>
          <w:p w14:paraId="20C63B99" w14:textId="77777777" w:rsidR="00624EF9" w:rsidRDefault="00624EF9" w:rsidP="00EE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4C925884" w:rsidR="00624EF9" w:rsidRPr="00832CC2" w:rsidRDefault="00832CC2" w:rsidP="00832CC2">
            <w:pPr>
              <w:pStyle w:val="CRCoverPage"/>
              <w:spacing w:after="0"/>
              <w:rPr>
                <w:rFonts w:eastAsia="等线"/>
                <w:kern w:val="2"/>
                <w:sz w:val="18"/>
                <w:szCs w:val="22"/>
                <w:lang w:val="en-US" w:eastAsia="zh-CN"/>
              </w:rPr>
            </w:pPr>
            <w:r w:rsidRPr="00007F1A">
              <w:rPr>
                <w:rFonts w:eastAsia="等线"/>
                <w:noProof/>
                <w:lang w:eastAsia="zh-CN"/>
              </w:rPr>
              <w:t xml:space="preserve">Current wording will cause misleading in requirement verification. </w:t>
            </w:r>
          </w:p>
        </w:tc>
      </w:tr>
      <w:tr w:rsidR="00624EF9" w14:paraId="5A497130" w14:textId="77777777" w:rsidTr="00EE4CFA">
        <w:tc>
          <w:tcPr>
            <w:tcW w:w="2694" w:type="dxa"/>
            <w:gridSpan w:val="2"/>
          </w:tcPr>
          <w:p w14:paraId="6ABC6321" w14:textId="77777777" w:rsidR="00624EF9" w:rsidRDefault="00624EF9" w:rsidP="00EE4CFA">
            <w:pPr>
              <w:pStyle w:val="CRCoverPage"/>
              <w:spacing w:after="0"/>
              <w:rPr>
                <w:b/>
                <w:i/>
                <w:noProof/>
                <w:sz w:val="8"/>
                <w:szCs w:val="8"/>
              </w:rPr>
            </w:pPr>
          </w:p>
        </w:tc>
        <w:tc>
          <w:tcPr>
            <w:tcW w:w="6946" w:type="dxa"/>
            <w:gridSpan w:val="9"/>
          </w:tcPr>
          <w:p w14:paraId="5833E79E" w14:textId="77777777" w:rsidR="00624EF9" w:rsidRDefault="00624EF9" w:rsidP="00EE4CFA">
            <w:pPr>
              <w:pStyle w:val="CRCoverPage"/>
              <w:spacing w:after="0"/>
              <w:rPr>
                <w:noProof/>
                <w:sz w:val="8"/>
                <w:szCs w:val="8"/>
              </w:rPr>
            </w:pPr>
          </w:p>
        </w:tc>
      </w:tr>
      <w:tr w:rsidR="00624EF9" w14:paraId="50F6BBF4" w14:textId="77777777" w:rsidTr="00EE4CFA">
        <w:tc>
          <w:tcPr>
            <w:tcW w:w="2694" w:type="dxa"/>
            <w:gridSpan w:val="2"/>
            <w:tcBorders>
              <w:top w:val="single" w:sz="4" w:space="0" w:color="auto"/>
              <w:left w:val="single" w:sz="4" w:space="0" w:color="auto"/>
            </w:tcBorders>
          </w:tcPr>
          <w:p w14:paraId="4E8821A4" w14:textId="77777777" w:rsidR="00624EF9" w:rsidRDefault="00624EF9" w:rsidP="00EE4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6D8C1492" w:rsidR="00624EF9" w:rsidRPr="00832CC2" w:rsidRDefault="00832CC2" w:rsidP="00EE4CFA">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.2K.4</w:t>
            </w:r>
          </w:p>
        </w:tc>
      </w:tr>
      <w:tr w:rsidR="00624EF9" w14:paraId="645F3E0A" w14:textId="77777777" w:rsidTr="00EE4CFA">
        <w:tc>
          <w:tcPr>
            <w:tcW w:w="2694" w:type="dxa"/>
            <w:gridSpan w:val="2"/>
            <w:tcBorders>
              <w:left w:val="single" w:sz="4" w:space="0" w:color="auto"/>
            </w:tcBorders>
          </w:tcPr>
          <w:p w14:paraId="24955656"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EE4CFA">
            <w:pPr>
              <w:pStyle w:val="CRCoverPage"/>
              <w:spacing w:after="0"/>
              <w:rPr>
                <w:noProof/>
                <w:sz w:val="8"/>
                <w:szCs w:val="8"/>
              </w:rPr>
            </w:pPr>
          </w:p>
        </w:tc>
      </w:tr>
      <w:tr w:rsidR="00624EF9" w14:paraId="74FD1F45" w14:textId="77777777" w:rsidTr="00EE4CFA">
        <w:tc>
          <w:tcPr>
            <w:tcW w:w="2694" w:type="dxa"/>
            <w:gridSpan w:val="2"/>
            <w:tcBorders>
              <w:left w:val="single" w:sz="4" w:space="0" w:color="auto"/>
            </w:tcBorders>
          </w:tcPr>
          <w:p w14:paraId="34DBEA7D" w14:textId="77777777" w:rsidR="00624EF9" w:rsidRDefault="00624EF9" w:rsidP="00EE4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EE4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EE4CF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EE4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EE4CFA">
            <w:pPr>
              <w:pStyle w:val="CRCoverPage"/>
              <w:spacing w:after="0"/>
              <w:ind w:left="99"/>
              <w:rPr>
                <w:noProof/>
              </w:rPr>
            </w:pPr>
          </w:p>
        </w:tc>
      </w:tr>
      <w:tr w:rsidR="00624EF9" w14:paraId="223CFC7B" w14:textId="77777777" w:rsidTr="00EE4CFA">
        <w:tc>
          <w:tcPr>
            <w:tcW w:w="2694" w:type="dxa"/>
            <w:gridSpan w:val="2"/>
            <w:tcBorders>
              <w:left w:val="single" w:sz="4" w:space="0" w:color="auto"/>
            </w:tcBorders>
          </w:tcPr>
          <w:p w14:paraId="2DA581C5" w14:textId="77777777" w:rsidR="00624EF9" w:rsidRDefault="00624EF9" w:rsidP="00EE4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EE4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EE4CFA">
            <w:pPr>
              <w:pStyle w:val="CRCoverPage"/>
              <w:spacing w:after="0"/>
              <w:ind w:left="99"/>
              <w:rPr>
                <w:noProof/>
              </w:rPr>
            </w:pPr>
            <w:r>
              <w:rPr>
                <w:noProof/>
              </w:rPr>
              <w:t xml:space="preserve">TS/TR ... CR ... </w:t>
            </w:r>
          </w:p>
        </w:tc>
      </w:tr>
      <w:tr w:rsidR="00624EF9" w14:paraId="764DCEA1" w14:textId="77777777" w:rsidTr="00EE4CFA">
        <w:tc>
          <w:tcPr>
            <w:tcW w:w="2694" w:type="dxa"/>
            <w:gridSpan w:val="2"/>
            <w:tcBorders>
              <w:left w:val="single" w:sz="4" w:space="0" w:color="auto"/>
            </w:tcBorders>
          </w:tcPr>
          <w:p w14:paraId="18AEB68E" w14:textId="77777777" w:rsidR="00624EF9" w:rsidRDefault="00624EF9" w:rsidP="00EE4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EE4CF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EE4CFA">
            <w:pPr>
              <w:pStyle w:val="CRCoverPage"/>
              <w:spacing w:after="0"/>
              <w:jc w:val="center"/>
              <w:rPr>
                <w:b/>
                <w:caps/>
                <w:noProof/>
              </w:rPr>
            </w:pPr>
          </w:p>
        </w:tc>
        <w:tc>
          <w:tcPr>
            <w:tcW w:w="2977" w:type="dxa"/>
            <w:gridSpan w:val="4"/>
          </w:tcPr>
          <w:p w14:paraId="32D4C11D" w14:textId="77777777" w:rsidR="00624EF9" w:rsidRDefault="00624EF9" w:rsidP="00EE4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8DFFC27" w:rsidR="00624EF9" w:rsidRDefault="003567ED" w:rsidP="00EE4CFA">
            <w:pPr>
              <w:pStyle w:val="CRCoverPage"/>
              <w:spacing w:after="0"/>
              <w:ind w:left="99"/>
              <w:rPr>
                <w:noProof/>
              </w:rPr>
            </w:pPr>
            <w:r>
              <w:rPr>
                <w:noProof/>
              </w:rPr>
              <w:t>TS 38.521-</w:t>
            </w:r>
            <w:r w:rsidR="00846122">
              <w:rPr>
                <w:noProof/>
              </w:rPr>
              <w:t>2</w:t>
            </w:r>
          </w:p>
        </w:tc>
      </w:tr>
      <w:tr w:rsidR="00624EF9" w14:paraId="78106081" w14:textId="77777777" w:rsidTr="00EE4CFA">
        <w:tc>
          <w:tcPr>
            <w:tcW w:w="2694" w:type="dxa"/>
            <w:gridSpan w:val="2"/>
            <w:tcBorders>
              <w:left w:val="single" w:sz="4" w:space="0" w:color="auto"/>
            </w:tcBorders>
          </w:tcPr>
          <w:p w14:paraId="21FCE9C5" w14:textId="77777777" w:rsidR="00624EF9" w:rsidRDefault="00624EF9" w:rsidP="00EE4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EE4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EE4CFA">
            <w:pPr>
              <w:pStyle w:val="CRCoverPage"/>
              <w:spacing w:after="0"/>
              <w:ind w:left="99"/>
              <w:rPr>
                <w:noProof/>
              </w:rPr>
            </w:pPr>
            <w:r>
              <w:rPr>
                <w:noProof/>
              </w:rPr>
              <w:t xml:space="preserve">TS/TR ... CR ... </w:t>
            </w:r>
          </w:p>
        </w:tc>
      </w:tr>
      <w:tr w:rsidR="00624EF9" w14:paraId="40C1D450" w14:textId="77777777" w:rsidTr="00EE4CFA">
        <w:tc>
          <w:tcPr>
            <w:tcW w:w="2694" w:type="dxa"/>
            <w:gridSpan w:val="2"/>
            <w:tcBorders>
              <w:left w:val="single" w:sz="4" w:space="0" w:color="auto"/>
            </w:tcBorders>
          </w:tcPr>
          <w:p w14:paraId="27532302" w14:textId="77777777" w:rsidR="00624EF9" w:rsidRDefault="00624EF9" w:rsidP="00EE4CF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EE4CFA">
            <w:pPr>
              <w:pStyle w:val="CRCoverPage"/>
              <w:spacing w:after="0"/>
              <w:rPr>
                <w:noProof/>
              </w:rPr>
            </w:pPr>
          </w:p>
        </w:tc>
      </w:tr>
      <w:tr w:rsidR="00624EF9" w14:paraId="27E74408" w14:textId="77777777" w:rsidTr="00EE4CFA">
        <w:tc>
          <w:tcPr>
            <w:tcW w:w="2694" w:type="dxa"/>
            <w:gridSpan w:val="2"/>
            <w:tcBorders>
              <w:left w:val="single" w:sz="4" w:space="0" w:color="auto"/>
              <w:bottom w:val="single" w:sz="4" w:space="0" w:color="auto"/>
            </w:tcBorders>
          </w:tcPr>
          <w:p w14:paraId="66FADFD8" w14:textId="77777777" w:rsidR="00624EF9" w:rsidRDefault="00624EF9" w:rsidP="00EE4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EE4CFA">
            <w:pPr>
              <w:pStyle w:val="CRCoverPage"/>
              <w:spacing w:after="0"/>
              <w:ind w:left="100"/>
              <w:rPr>
                <w:noProof/>
              </w:rPr>
            </w:pPr>
          </w:p>
        </w:tc>
      </w:tr>
      <w:tr w:rsidR="00624EF9" w:rsidRPr="008863B9" w14:paraId="06B980C4" w14:textId="77777777" w:rsidTr="00EE4CFA">
        <w:tc>
          <w:tcPr>
            <w:tcW w:w="2694" w:type="dxa"/>
            <w:gridSpan w:val="2"/>
            <w:tcBorders>
              <w:top w:val="single" w:sz="4" w:space="0" w:color="auto"/>
              <w:bottom w:val="single" w:sz="4" w:space="0" w:color="auto"/>
            </w:tcBorders>
          </w:tcPr>
          <w:p w14:paraId="6E29A77E" w14:textId="77777777" w:rsidR="00624EF9" w:rsidRPr="008863B9" w:rsidRDefault="00624EF9" w:rsidP="00EE4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EE4CFA">
            <w:pPr>
              <w:pStyle w:val="CRCoverPage"/>
              <w:spacing w:after="0"/>
              <w:ind w:left="100"/>
              <w:rPr>
                <w:noProof/>
                <w:sz w:val="8"/>
                <w:szCs w:val="8"/>
              </w:rPr>
            </w:pPr>
          </w:p>
        </w:tc>
      </w:tr>
      <w:tr w:rsidR="00624EF9" w14:paraId="390FE690" w14:textId="77777777" w:rsidTr="00EE4CF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EE4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2A2FFA8F" w:rsidR="00624EF9" w:rsidRDefault="003567ED" w:rsidP="00EE4CFA">
            <w:pPr>
              <w:pStyle w:val="CRCoverPage"/>
              <w:spacing w:after="0"/>
              <w:ind w:left="100"/>
              <w:rPr>
                <w:noProof/>
              </w:rPr>
            </w:pPr>
            <w:r>
              <w:rPr>
                <w:noProof/>
              </w:rPr>
              <w:t>This revision incorporates changes agreed during RAN4#109</w:t>
            </w: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38D33C25" w14:textId="77777777" w:rsidR="00846122" w:rsidRDefault="00846122" w:rsidP="00624EF9">
      <w:pPr>
        <w:rPr>
          <w:rFonts w:eastAsia="等线"/>
          <w:noProof/>
          <w:color w:val="0070C0"/>
        </w:rPr>
      </w:pPr>
    </w:p>
    <w:p w14:paraId="0FDBF7D8" w14:textId="77777777" w:rsidR="00201B77" w:rsidRPr="00201B77" w:rsidRDefault="00201B77" w:rsidP="00201B77">
      <w:pPr>
        <w:keepNext/>
        <w:keepLines/>
        <w:widowControl/>
        <w:spacing w:before="120" w:after="180"/>
        <w:ind w:left="1134" w:hanging="1134"/>
        <w:jc w:val="left"/>
        <w:outlineLvl w:val="2"/>
        <w:rPr>
          <w:rFonts w:ascii="Arial" w:eastAsia="Malgun Gothic" w:hAnsi="Arial" w:cs="Times New Roman"/>
          <w:kern w:val="0"/>
          <w:sz w:val="28"/>
          <w:szCs w:val="20"/>
          <w:lang w:val="en-GB" w:eastAsia="en-US"/>
          <w14:ligatures w14:val="none"/>
        </w:rPr>
      </w:pPr>
      <w:bookmarkStart w:id="20" w:name="_Toc155389251"/>
      <w:bookmarkStart w:id="21" w:name="_Toc155406310"/>
      <w:r w:rsidRPr="00201B77">
        <w:rPr>
          <w:rFonts w:ascii="Arial" w:eastAsia="Malgun Gothic" w:hAnsi="Arial" w:cs="Times New Roman"/>
          <w:kern w:val="0"/>
          <w:sz w:val="28"/>
          <w:szCs w:val="20"/>
          <w:lang w:val="en-GB" w:eastAsia="en-US"/>
          <w14:ligatures w14:val="none"/>
        </w:rPr>
        <w:t>6.2K.4</w:t>
      </w:r>
      <w:r w:rsidRPr="00201B77">
        <w:rPr>
          <w:rFonts w:ascii="Arial" w:eastAsia="Malgun Gothic" w:hAnsi="Arial" w:cs="Times New Roman"/>
          <w:kern w:val="0"/>
          <w:sz w:val="28"/>
          <w:szCs w:val="20"/>
          <w:lang w:val="en-GB" w:eastAsia="en-US"/>
          <w14:ligatures w14:val="none"/>
        </w:rPr>
        <w:tab/>
        <w:t>Configured transmitted power for simultaneous transmission to multiple directions</w:t>
      </w:r>
      <w:bookmarkEnd w:id="20"/>
      <w:bookmarkEnd w:id="21"/>
    </w:p>
    <w:p w14:paraId="04BFDF9B"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14:ligatures w14:val="none"/>
        </w:rPr>
      </w:pPr>
      <w:r w:rsidRPr="00201B77">
        <w:rPr>
          <w:rFonts w:ascii="Times New Roman" w:eastAsia="Malgun Gothic" w:hAnsi="Times New Roman" w:cs="Times New Roman"/>
          <w:kern w:val="0"/>
          <w:sz w:val="20"/>
          <w:szCs w:val="20"/>
          <w:lang w:val="en-GB" w:eastAsia="en-US"/>
          <w14:ligatures w14:val="none"/>
        </w:rPr>
        <w:t xml:space="preserve">A UE configured for </w:t>
      </w:r>
      <w:bookmarkStart w:id="22" w:name="_Hlk150929355"/>
      <w:r w:rsidRPr="00201B77">
        <w:rPr>
          <w:rFonts w:ascii="Times New Roman" w:eastAsia="Malgun Gothic" w:hAnsi="Times New Roman" w:cs="Times New Roman"/>
          <w:kern w:val="0"/>
          <w:sz w:val="20"/>
          <w:szCs w:val="20"/>
          <w:lang w:val="en-GB" w:eastAsia="en-US"/>
          <w14:ligatures w14:val="none"/>
        </w:rPr>
        <w:t xml:space="preserve">simultaneous </w:t>
      </w:r>
      <w:bookmarkEnd w:id="22"/>
      <w:r w:rsidRPr="00201B77">
        <w:rPr>
          <w:rFonts w:ascii="Times New Roman" w:eastAsia="Malgun Gothic" w:hAnsi="Times New Roman" w:cs="Times New Roman"/>
          <w:kern w:val="0"/>
          <w:sz w:val="20"/>
          <w:szCs w:val="20"/>
          <w:lang w:val="en-GB" w:eastAsia="en-US"/>
          <w14:ligatures w14:val="none"/>
        </w:rPr>
        <w:t xml:space="preserve">transmission to multiple directions can configure two maximum output powers. The configured UE maximum output power </w:t>
      </w:r>
      <w:proofErr w:type="spellStart"/>
      <w:proofErr w:type="gramStart"/>
      <w:r w:rsidRPr="00201B77">
        <w:rPr>
          <w:rFonts w:ascii="Times New Roman" w:eastAsia="Malgun Gothic" w:hAnsi="Times New Roman" w:cs="Times New Roman"/>
          <w:kern w:val="0"/>
          <w:sz w:val="20"/>
          <w:szCs w:val="20"/>
          <w:lang w:val="en-GB" w:eastAsia="en-US"/>
          <w14:ligatures w14:val="none"/>
        </w:rPr>
        <w:t>P</w:t>
      </w:r>
      <w:r w:rsidRPr="00201B77">
        <w:rPr>
          <w:rFonts w:ascii="Times New Roman" w:eastAsia="Malgun Gothic" w:hAnsi="Times New Roman" w:cs="Times New Roman"/>
          <w:kern w:val="0"/>
          <w:sz w:val="20"/>
          <w:szCs w:val="20"/>
          <w:vertAlign w:val="subscript"/>
          <w:lang w:val="en-GB" w:eastAsia="en-US"/>
          <w14:ligatures w14:val="none"/>
        </w:rPr>
        <w:t>CMAX,f</w:t>
      </w:r>
      <w:proofErr w:type="gramEnd"/>
      <w:r w:rsidRPr="00201B77">
        <w:rPr>
          <w:rFonts w:ascii="Times New Roman" w:eastAsia="Malgun Gothic" w:hAnsi="Times New Roman" w:cs="Times New Roman"/>
          <w:kern w:val="0"/>
          <w:sz w:val="20"/>
          <w:szCs w:val="20"/>
          <w:vertAlign w:val="subscript"/>
          <w:lang w:val="en-GB" w:eastAsia="en-US"/>
          <w14:ligatures w14:val="none"/>
        </w:rPr>
        <w:t>,c,k</w:t>
      </w:r>
      <w:proofErr w:type="spellEnd"/>
      <w:r w:rsidRPr="00201B77">
        <w:rPr>
          <w:rFonts w:ascii="Times New Roman" w:eastAsia="Malgun Gothic" w:hAnsi="Times New Roman" w:cs="Times New Roman"/>
          <w:kern w:val="0"/>
          <w:sz w:val="20"/>
          <w:szCs w:val="20"/>
          <w:lang w:val="en-GB" w:eastAsia="en-US"/>
          <w14:ligatures w14:val="none"/>
        </w:rPr>
        <w:t xml:space="preserve"> for each of joint/UL TCI states k (k=0,1) indicated for simultaneous transmission to multiple directions of carrier f and serving cell c is defined as that available to the reference point of a given transmitter branch that corresponds to the reference point of the higher-layer filtered RSRP measurement as specified in TS 38.215 [11]. </w:t>
      </w:r>
    </w:p>
    <w:p w14:paraId="4FF1F162"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14:ligatures w14:val="none"/>
        </w:rPr>
      </w:pPr>
      <w:r w:rsidRPr="00201B77">
        <w:rPr>
          <w:rFonts w:ascii="Times New Roman" w:eastAsia="Malgun Gothic" w:hAnsi="Times New Roman" w:cs="Times New Roman"/>
          <w:kern w:val="0"/>
          <w:sz w:val="20"/>
          <w:szCs w:val="20"/>
          <w:lang w:val="en-GB" w:eastAsia="en-US"/>
          <w14:ligatures w14:val="none"/>
        </w:rPr>
        <w:t xml:space="preserve">The configured UE maximum output power </w:t>
      </w:r>
      <w:proofErr w:type="spellStart"/>
      <w:proofErr w:type="gramStart"/>
      <w:r w:rsidRPr="00201B77">
        <w:rPr>
          <w:rFonts w:ascii="Times New Roman" w:eastAsia="Malgun Gothic" w:hAnsi="Times New Roman" w:cs="Times New Roman"/>
          <w:kern w:val="0"/>
          <w:sz w:val="20"/>
          <w:szCs w:val="20"/>
          <w:lang w:val="en-GB" w:eastAsia="en-US"/>
          <w14:ligatures w14:val="none"/>
        </w:rPr>
        <w:t>P</w:t>
      </w:r>
      <w:r w:rsidRPr="00201B77">
        <w:rPr>
          <w:rFonts w:ascii="Times New Roman" w:eastAsia="Malgun Gothic" w:hAnsi="Times New Roman" w:cs="Times New Roman"/>
          <w:kern w:val="0"/>
          <w:sz w:val="20"/>
          <w:szCs w:val="20"/>
          <w:vertAlign w:val="subscript"/>
          <w:lang w:val="en-GB" w:eastAsia="en-US"/>
          <w14:ligatures w14:val="none"/>
        </w:rPr>
        <w:t>CMAX,f</w:t>
      </w:r>
      <w:proofErr w:type="gramEnd"/>
      <w:r w:rsidRPr="00201B77">
        <w:rPr>
          <w:rFonts w:ascii="Times New Roman" w:eastAsia="Malgun Gothic" w:hAnsi="Times New Roman" w:cs="Times New Roman"/>
          <w:kern w:val="0"/>
          <w:sz w:val="20"/>
          <w:szCs w:val="20"/>
          <w:vertAlign w:val="subscript"/>
          <w:lang w:val="en-GB" w:eastAsia="en-US"/>
          <w14:ligatures w14:val="none"/>
        </w:rPr>
        <w:t>,c,k</w:t>
      </w:r>
      <w:proofErr w:type="spellEnd"/>
      <w:r w:rsidRPr="00201B77">
        <w:rPr>
          <w:rFonts w:ascii="Times New Roman" w:eastAsia="Malgun Gothic" w:hAnsi="Times New Roman" w:cs="Times New Roman"/>
          <w:kern w:val="0"/>
          <w:sz w:val="20"/>
          <w:szCs w:val="20"/>
          <w:lang w:val="en-GB" w:eastAsia="en-US"/>
          <w14:ligatures w14:val="none"/>
        </w:rPr>
        <w:t xml:space="preserve"> shall be set such that the corresponding measured peak EIRP </w:t>
      </w:r>
      <w:proofErr w:type="spellStart"/>
      <w:r w:rsidRPr="00201B77">
        <w:rPr>
          <w:rFonts w:ascii="Times New Roman" w:eastAsia="Malgun Gothic" w:hAnsi="Times New Roman" w:cs="Times New Roman"/>
          <w:kern w:val="0"/>
          <w:sz w:val="20"/>
          <w:szCs w:val="20"/>
          <w:lang w:val="en-GB" w:eastAsia="en-US"/>
          <w14:ligatures w14:val="none"/>
        </w:rPr>
        <w:t>P</w:t>
      </w:r>
      <w:r w:rsidRPr="00201B77">
        <w:rPr>
          <w:rFonts w:ascii="Times New Roman" w:eastAsia="Malgun Gothic" w:hAnsi="Times New Roman" w:cs="Times New Roman"/>
          <w:kern w:val="0"/>
          <w:sz w:val="20"/>
          <w:szCs w:val="20"/>
          <w:vertAlign w:val="subscript"/>
          <w:lang w:val="en-GB" w:eastAsia="en-US"/>
          <w14:ligatures w14:val="none"/>
        </w:rPr>
        <w:t>UMAX,f,c,k</w:t>
      </w:r>
      <w:proofErr w:type="spellEnd"/>
      <w:r w:rsidRPr="00201B77">
        <w:rPr>
          <w:rFonts w:ascii="Times New Roman" w:eastAsia="Malgun Gothic" w:hAnsi="Times New Roman" w:cs="Times New Roman"/>
          <w:kern w:val="0"/>
          <w:sz w:val="20"/>
          <w:szCs w:val="20"/>
          <w:lang w:val="en-GB" w:eastAsia="en-US"/>
          <w14:ligatures w14:val="none"/>
        </w:rPr>
        <w:t xml:space="preserve"> is within the following bounds</w:t>
      </w:r>
    </w:p>
    <w:p w14:paraId="0FC61FA9" w14:textId="77777777" w:rsidR="00201B77" w:rsidRPr="00201B77" w:rsidRDefault="00201B77" w:rsidP="00201B77">
      <w:pPr>
        <w:keepLines/>
        <w:widowControl/>
        <w:tabs>
          <w:tab w:val="center" w:pos="4536"/>
          <w:tab w:val="right" w:pos="9072"/>
        </w:tabs>
        <w:spacing w:after="180"/>
        <w:jc w:val="left"/>
        <w:rPr>
          <w:rFonts w:ascii="Times New Roman" w:eastAsia="Malgun Gothic" w:hAnsi="Times New Roman" w:cs="Times New Roman"/>
          <w:noProof/>
          <w:kern w:val="0"/>
          <w:sz w:val="20"/>
          <w:szCs w:val="20"/>
          <w:lang w:val="en-GB" w:eastAsia="en-US"/>
          <w14:ligatures w14:val="none"/>
        </w:rPr>
      </w:pPr>
      <w:r w:rsidRPr="00201B77">
        <w:rPr>
          <w:rFonts w:ascii="Times New Roman" w:eastAsia="Malgun Gothic" w:hAnsi="Times New Roman" w:cs="Times New Roman"/>
          <w:noProof/>
          <w:kern w:val="0"/>
          <w:sz w:val="20"/>
          <w:szCs w:val="20"/>
          <w:lang w:val="en-GB" w:eastAsia="en-US"/>
          <w14:ligatures w14:val="none"/>
        </w:rPr>
        <w:t>P</w:t>
      </w:r>
      <w:r w:rsidRPr="00201B77">
        <w:rPr>
          <w:rFonts w:ascii="Times New Roman" w:eastAsia="Malgun Gothic" w:hAnsi="Times New Roman" w:cs="Times New Roman"/>
          <w:noProof/>
          <w:kern w:val="0"/>
          <w:sz w:val="20"/>
          <w:szCs w:val="20"/>
          <w:vertAlign w:val="subscript"/>
          <w:lang w:val="en-GB" w:eastAsia="en-US"/>
          <w14:ligatures w14:val="none"/>
        </w:rPr>
        <w:t>Powerclass</w:t>
      </w:r>
      <w:r w:rsidRPr="00201B77">
        <w:rPr>
          <w:rFonts w:ascii="Times New Roman" w:eastAsia="Malgun Gothic" w:hAnsi="Times New Roman" w:cs="Times New Roman"/>
          <w:noProof/>
          <w:kern w:val="0"/>
          <w:sz w:val="20"/>
          <w:szCs w:val="20"/>
          <w:lang w:val="en-GB" w:eastAsia="en-US"/>
          <w14:ligatures w14:val="none"/>
        </w:rPr>
        <w:t xml:space="preserve"> + ΔP</w:t>
      </w:r>
      <w:r w:rsidRPr="00201B77">
        <w:rPr>
          <w:rFonts w:ascii="Times New Roman" w:eastAsia="Malgun Gothic" w:hAnsi="Times New Roman" w:cs="Times New Roman"/>
          <w:noProof/>
          <w:kern w:val="0"/>
          <w:sz w:val="20"/>
          <w:szCs w:val="20"/>
          <w:vertAlign w:val="subscript"/>
          <w:lang w:val="en-GB" w:eastAsia="en-US"/>
          <w14:ligatures w14:val="none"/>
        </w:rPr>
        <w:t>IBE</w:t>
      </w:r>
      <w:r w:rsidRPr="00201B77">
        <w:rPr>
          <w:rFonts w:ascii="Times New Roman" w:eastAsia="Malgun Gothic" w:hAnsi="Times New Roman" w:cs="Times New Roman"/>
          <w:noProof/>
          <w:kern w:val="0"/>
          <w:sz w:val="20"/>
          <w:szCs w:val="20"/>
          <w:lang w:val="en-GB" w:eastAsia="en-US"/>
          <w14:ligatures w14:val="none"/>
        </w:rPr>
        <w:t xml:space="preserve"> – MAX(MAX(MPR</w:t>
      </w:r>
      <w:r w:rsidRPr="00201B77">
        <w:rPr>
          <w:rFonts w:ascii="Times New Roman" w:eastAsia="Malgun Gothic" w:hAnsi="Times New Roman" w:cs="Times New Roman"/>
          <w:noProof/>
          <w:kern w:val="0"/>
          <w:sz w:val="20"/>
          <w:szCs w:val="20"/>
          <w:vertAlign w:val="subscript"/>
          <w:lang w:val="en-GB" w:eastAsia="en-US"/>
          <w14:ligatures w14:val="none"/>
        </w:rPr>
        <w:t>f,c,k</w:t>
      </w:r>
      <w:r w:rsidRPr="00201B77">
        <w:rPr>
          <w:rFonts w:ascii="Times New Roman" w:eastAsia="Malgun Gothic" w:hAnsi="Times New Roman" w:cs="Times New Roman"/>
          <w:noProof/>
          <w:kern w:val="0"/>
          <w:sz w:val="20"/>
          <w:szCs w:val="20"/>
          <w:lang w:val="en-GB" w:eastAsia="en-US"/>
          <w14:ligatures w14:val="none"/>
        </w:rPr>
        <w:t>, A- MPR</w:t>
      </w:r>
      <w:r w:rsidRPr="00201B77">
        <w:rPr>
          <w:rFonts w:ascii="Times New Roman" w:eastAsia="Malgun Gothic" w:hAnsi="Times New Roman" w:cs="Times New Roman"/>
          <w:noProof/>
          <w:kern w:val="0"/>
          <w:sz w:val="20"/>
          <w:szCs w:val="20"/>
          <w:vertAlign w:val="subscript"/>
          <w:lang w:val="en-GB" w:eastAsia="en-US"/>
          <w14:ligatures w14:val="none"/>
        </w:rPr>
        <w:t>f,c,k</w:t>
      </w:r>
      <w:r w:rsidRPr="00201B77">
        <w:rPr>
          <w:rFonts w:ascii="Times New Roman" w:eastAsia="Malgun Gothic" w:hAnsi="Times New Roman" w:cs="Times New Roman"/>
          <w:noProof/>
          <w:kern w:val="0"/>
          <w:sz w:val="20"/>
          <w:szCs w:val="20"/>
          <w:lang w:val="en-GB" w:eastAsia="en-US"/>
          <w14:ligatures w14:val="none"/>
        </w:rPr>
        <w:t>,) + ΔMPR</w:t>
      </w:r>
      <w:r w:rsidRPr="00201B77">
        <w:rPr>
          <w:rFonts w:ascii="Times New Roman" w:eastAsia="Malgun Gothic" w:hAnsi="Times New Roman" w:cs="Times New Roman"/>
          <w:noProof/>
          <w:kern w:val="0"/>
          <w:sz w:val="20"/>
          <w:szCs w:val="20"/>
          <w:vertAlign w:val="subscript"/>
          <w:lang w:val="en-GB" w:eastAsia="en-US"/>
          <w14:ligatures w14:val="none"/>
        </w:rPr>
        <w:t>STxMP</w:t>
      </w:r>
      <w:r w:rsidRPr="00201B77">
        <w:rPr>
          <w:rFonts w:ascii="Times New Roman" w:eastAsia="Malgun Gothic" w:hAnsi="Times New Roman" w:cs="Times New Roman"/>
          <w:noProof/>
          <w:kern w:val="0"/>
          <w:sz w:val="20"/>
          <w:szCs w:val="20"/>
          <w:lang w:val="en-GB" w:eastAsia="en-US"/>
          <w14:ligatures w14:val="none"/>
        </w:rPr>
        <w:t xml:space="preserve"> + ΔMB</w:t>
      </w:r>
      <w:r w:rsidRPr="00201B77">
        <w:rPr>
          <w:rFonts w:ascii="Times New Roman" w:eastAsia="Malgun Gothic" w:hAnsi="Times New Roman" w:cs="Times New Roman"/>
          <w:noProof/>
          <w:kern w:val="0"/>
          <w:sz w:val="20"/>
          <w:szCs w:val="20"/>
          <w:vertAlign w:val="subscript"/>
          <w:lang w:val="en-GB" w:eastAsia="en-US"/>
          <w14:ligatures w14:val="none"/>
        </w:rPr>
        <w:t>P,n</w:t>
      </w:r>
      <w:r w:rsidRPr="00201B77">
        <w:rPr>
          <w:rFonts w:ascii="Times New Roman" w:eastAsia="Malgun Gothic" w:hAnsi="Times New Roman" w:cs="Times New Roman"/>
          <w:noProof/>
          <w:kern w:val="0"/>
          <w:sz w:val="20"/>
          <w:szCs w:val="20"/>
          <w:lang w:val="en-GB" w:eastAsia="en-US"/>
          <w14:ligatures w14:val="none"/>
        </w:rPr>
        <w:t>, P-MPR</w:t>
      </w:r>
      <w:r w:rsidRPr="00201B77">
        <w:rPr>
          <w:rFonts w:ascii="Times New Roman" w:eastAsia="Malgun Gothic" w:hAnsi="Times New Roman" w:cs="Times New Roman"/>
          <w:noProof/>
          <w:kern w:val="0"/>
          <w:sz w:val="20"/>
          <w:szCs w:val="20"/>
          <w:vertAlign w:val="subscript"/>
          <w:lang w:val="en-GB" w:eastAsia="en-US"/>
          <w14:ligatures w14:val="none"/>
        </w:rPr>
        <w:t>f,c,k</w:t>
      </w:r>
      <w:r w:rsidRPr="00201B77">
        <w:rPr>
          <w:rFonts w:ascii="Times New Roman" w:eastAsia="Malgun Gothic" w:hAnsi="Times New Roman" w:cs="Times New Roman"/>
          <w:noProof/>
          <w:kern w:val="0"/>
          <w:sz w:val="20"/>
          <w:szCs w:val="20"/>
          <w:lang w:val="en-GB" w:eastAsia="en-US"/>
          <w14:ligatures w14:val="none"/>
        </w:rPr>
        <w:t>) – MAX{T(MAX(MPR</w:t>
      </w:r>
      <w:r w:rsidRPr="00201B77">
        <w:rPr>
          <w:rFonts w:ascii="Times New Roman" w:eastAsia="Malgun Gothic" w:hAnsi="Times New Roman" w:cs="Times New Roman"/>
          <w:noProof/>
          <w:kern w:val="0"/>
          <w:sz w:val="20"/>
          <w:szCs w:val="20"/>
          <w:vertAlign w:val="subscript"/>
          <w:lang w:val="en-GB" w:eastAsia="en-US"/>
          <w14:ligatures w14:val="none"/>
        </w:rPr>
        <w:t>f,c,k</w:t>
      </w:r>
      <w:r w:rsidRPr="00201B77">
        <w:rPr>
          <w:rFonts w:ascii="Times New Roman" w:eastAsia="Malgun Gothic" w:hAnsi="Times New Roman" w:cs="Times New Roman"/>
          <w:noProof/>
          <w:kern w:val="0"/>
          <w:sz w:val="20"/>
          <w:szCs w:val="20"/>
          <w:lang w:val="en-GB" w:eastAsia="en-US"/>
          <w14:ligatures w14:val="none"/>
        </w:rPr>
        <w:t>, A- MPR</w:t>
      </w:r>
      <w:r w:rsidRPr="00201B77">
        <w:rPr>
          <w:rFonts w:ascii="Times New Roman" w:eastAsia="Malgun Gothic" w:hAnsi="Times New Roman" w:cs="Times New Roman"/>
          <w:noProof/>
          <w:kern w:val="0"/>
          <w:sz w:val="20"/>
          <w:szCs w:val="20"/>
          <w:vertAlign w:val="subscript"/>
          <w:lang w:val="en-GB" w:eastAsia="en-US"/>
          <w14:ligatures w14:val="none"/>
        </w:rPr>
        <w:t>f,c,k</w:t>
      </w:r>
      <w:r w:rsidRPr="00201B77">
        <w:rPr>
          <w:rFonts w:ascii="Times New Roman" w:eastAsia="Malgun Gothic" w:hAnsi="Times New Roman" w:cs="Times New Roman"/>
          <w:noProof/>
          <w:kern w:val="0"/>
          <w:sz w:val="20"/>
          <w:szCs w:val="20"/>
          <w:lang w:val="en-GB" w:eastAsia="en-US"/>
          <w14:ligatures w14:val="none"/>
        </w:rPr>
        <w:t>,) + ΔMPR</w:t>
      </w:r>
      <w:r w:rsidRPr="00201B77">
        <w:rPr>
          <w:rFonts w:ascii="Times New Roman" w:eastAsia="Malgun Gothic" w:hAnsi="Times New Roman" w:cs="Times New Roman"/>
          <w:noProof/>
          <w:kern w:val="0"/>
          <w:sz w:val="20"/>
          <w:szCs w:val="20"/>
          <w:vertAlign w:val="subscript"/>
          <w:lang w:val="en-GB" w:eastAsia="en-US"/>
          <w14:ligatures w14:val="none"/>
        </w:rPr>
        <w:t>STxMP</w:t>
      </w:r>
      <w:r w:rsidRPr="00201B77">
        <w:rPr>
          <w:rFonts w:ascii="Times New Roman" w:eastAsia="Malgun Gothic" w:hAnsi="Times New Roman" w:cs="Times New Roman"/>
          <w:noProof/>
          <w:kern w:val="0"/>
          <w:sz w:val="20"/>
          <w:szCs w:val="20"/>
          <w:lang w:val="en-GB" w:eastAsia="en-US"/>
          <w14:ligatures w14:val="none"/>
        </w:rPr>
        <w:t>), T(P-MPR</w:t>
      </w:r>
      <w:r w:rsidRPr="00201B77">
        <w:rPr>
          <w:rFonts w:ascii="Times New Roman" w:eastAsia="Malgun Gothic" w:hAnsi="Times New Roman" w:cs="Times New Roman"/>
          <w:noProof/>
          <w:kern w:val="0"/>
          <w:sz w:val="20"/>
          <w:szCs w:val="20"/>
          <w:vertAlign w:val="subscript"/>
          <w:lang w:val="en-GB" w:eastAsia="en-US"/>
          <w14:ligatures w14:val="none"/>
        </w:rPr>
        <w:t>f,c,k</w:t>
      </w:r>
      <w:r w:rsidRPr="00201B77">
        <w:rPr>
          <w:rFonts w:ascii="Times New Roman" w:eastAsia="Malgun Gothic" w:hAnsi="Times New Roman" w:cs="Times New Roman"/>
          <w:noProof/>
          <w:kern w:val="0"/>
          <w:sz w:val="20"/>
          <w:szCs w:val="20"/>
          <w:lang w:val="en-GB" w:eastAsia="en-US"/>
          <w14:ligatures w14:val="none"/>
        </w:rPr>
        <w:t>)} – ΔT</w:t>
      </w:r>
      <w:r w:rsidRPr="00201B77">
        <w:rPr>
          <w:rFonts w:ascii="Times New Roman" w:eastAsia="Malgun Gothic" w:hAnsi="Times New Roman" w:cs="Times New Roman"/>
          <w:noProof/>
          <w:kern w:val="0"/>
          <w:sz w:val="20"/>
          <w:szCs w:val="20"/>
          <w:vertAlign w:val="subscript"/>
          <w:lang w:val="en-GB" w:eastAsia="en-US"/>
          <w14:ligatures w14:val="none"/>
        </w:rPr>
        <w:t>STxMP</w:t>
      </w:r>
      <w:r w:rsidRPr="00201B77">
        <w:rPr>
          <w:rFonts w:ascii="Times New Roman" w:eastAsia="Malgun Gothic" w:hAnsi="Times New Roman" w:cs="Times New Roman"/>
          <w:noProof/>
          <w:kern w:val="0"/>
          <w:sz w:val="20"/>
          <w:szCs w:val="20"/>
          <w:lang w:val="en-GB" w:eastAsia="en-US"/>
          <w14:ligatures w14:val="none"/>
        </w:rPr>
        <w:t xml:space="preserve">  ≤ P</w:t>
      </w:r>
      <w:r w:rsidRPr="00201B77">
        <w:rPr>
          <w:rFonts w:ascii="Times New Roman" w:eastAsia="Malgun Gothic" w:hAnsi="Times New Roman" w:cs="Times New Roman"/>
          <w:noProof/>
          <w:kern w:val="0"/>
          <w:sz w:val="20"/>
          <w:szCs w:val="20"/>
          <w:vertAlign w:val="subscript"/>
          <w:lang w:val="en-GB" w:eastAsia="en-US"/>
          <w14:ligatures w14:val="none"/>
        </w:rPr>
        <w:t>UMAX,f,c,k</w:t>
      </w:r>
      <w:r w:rsidRPr="00201B77">
        <w:rPr>
          <w:rFonts w:ascii="Times New Roman" w:eastAsia="Malgun Gothic" w:hAnsi="Times New Roman" w:cs="Times New Roman"/>
          <w:noProof/>
          <w:kern w:val="0"/>
          <w:sz w:val="20"/>
          <w:szCs w:val="20"/>
          <w:lang w:val="en-GB" w:eastAsia="en-US"/>
          <w14:ligatures w14:val="none"/>
        </w:rPr>
        <w:t xml:space="preserve"> ≤ EIRP</w:t>
      </w:r>
      <w:r w:rsidRPr="00201B77">
        <w:rPr>
          <w:rFonts w:ascii="Times New Roman" w:eastAsia="Malgun Gothic" w:hAnsi="Times New Roman" w:cs="Times New Roman"/>
          <w:noProof/>
          <w:kern w:val="0"/>
          <w:sz w:val="20"/>
          <w:szCs w:val="20"/>
          <w:vertAlign w:val="subscript"/>
          <w:lang w:val="en-GB" w:eastAsia="en-US"/>
          <w14:ligatures w14:val="none"/>
        </w:rPr>
        <w:t>max</w:t>
      </w:r>
    </w:p>
    <w:p w14:paraId="3EB94ED1"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14:ligatures w14:val="none"/>
        </w:rPr>
      </w:pPr>
      <w:r w:rsidRPr="00201B77">
        <w:rPr>
          <w:rFonts w:ascii="Times New Roman" w:eastAsia="Malgun Gothic" w:hAnsi="Times New Roman" w:cs="Times New Roman"/>
          <w:kern w:val="0"/>
          <w:sz w:val="20"/>
          <w:szCs w:val="20"/>
          <w:lang w:val="en-GB" w:eastAsia="en-US"/>
          <w14:ligatures w14:val="none"/>
        </w:rPr>
        <w:t xml:space="preserve">and </w:t>
      </w:r>
      <w:proofErr w:type="spellStart"/>
      <w:proofErr w:type="gramStart"/>
      <w:r w:rsidRPr="00201B77">
        <w:rPr>
          <w:rFonts w:ascii="Times New Roman" w:eastAsia="Malgun Gothic" w:hAnsi="Times New Roman" w:cs="Times New Roman"/>
          <w:kern w:val="0"/>
          <w:sz w:val="20"/>
          <w:szCs w:val="20"/>
          <w:lang w:val="en-GB" w:eastAsia="en-US"/>
          <w14:ligatures w14:val="none"/>
        </w:rPr>
        <w:t>P</w:t>
      </w:r>
      <w:r w:rsidRPr="00201B77">
        <w:rPr>
          <w:rFonts w:ascii="Times New Roman" w:eastAsia="Malgun Gothic" w:hAnsi="Times New Roman" w:cs="Times New Roman"/>
          <w:kern w:val="0"/>
          <w:sz w:val="20"/>
          <w:szCs w:val="20"/>
          <w:vertAlign w:val="subscript"/>
          <w:lang w:val="en-GB" w:eastAsia="en-US"/>
          <w14:ligatures w14:val="none"/>
        </w:rPr>
        <w:t>UMAX,f</w:t>
      </w:r>
      <w:proofErr w:type="gramEnd"/>
      <w:r w:rsidRPr="00201B77">
        <w:rPr>
          <w:rFonts w:ascii="Times New Roman" w:eastAsia="Malgun Gothic" w:hAnsi="Times New Roman" w:cs="Times New Roman"/>
          <w:kern w:val="0"/>
          <w:sz w:val="20"/>
          <w:szCs w:val="20"/>
          <w:vertAlign w:val="subscript"/>
          <w:lang w:val="en-GB" w:eastAsia="en-US"/>
          <w14:ligatures w14:val="none"/>
        </w:rPr>
        <w:t>,c</w:t>
      </w:r>
      <w:proofErr w:type="spellEnd"/>
      <w:r w:rsidRPr="00201B77">
        <w:rPr>
          <w:rFonts w:ascii="Times New Roman" w:eastAsia="Malgun Gothic" w:hAnsi="Times New Roman" w:cs="Times New Roman"/>
          <w:kern w:val="0"/>
          <w:sz w:val="20"/>
          <w:szCs w:val="20"/>
          <w:lang w:val="en-GB" w:eastAsia="en-US"/>
          <w14:ligatures w14:val="none"/>
        </w:rPr>
        <w:t xml:space="preserve">, the corresponding measured peak EIRP for carrier </w:t>
      </w:r>
      <w:r w:rsidRPr="00201B77">
        <w:rPr>
          <w:rFonts w:ascii="Times New Roman" w:eastAsia="Malgun Gothic" w:hAnsi="Times New Roman" w:cs="Times New Roman"/>
          <w:i/>
          <w:iCs/>
          <w:kern w:val="0"/>
          <w:sz w:val="20"/>
          <w:szCs w:val="20"/>
          <w:lang w:val="en-GB" w:eastAsia="en-US"/>
          <w14:ligatures w14:val="none"/>
        </w:rPr>
        <w:t>f</w:t>
      </w:r>
      <w:r w:rsidRPr="00201B77">
        <w:rPr>
          <w:rFonts w:ascii="Times New Roman" w:eastAsia="Malgun Gothic" w:hAnsi="Times New Roman" w:cs="Times New Roman"/>
          <w:kern w:val="0"/>
          <w:sz w:val="20"/>
          <w:szCs w:val="20"/>
          <w:lang w:val="en-GB" w:eastAsia="en-US"/>
          <w14:ligatures w14:val="none"/>
        </w:rPr>
        <w:t xml:space="preserve"> of a serving cell </w:t>
      </w:r>
      <w:r w:rsidRPr="00201B77">
        <w:rPr>
          <w:rFonts w:ascii="Times New Roman" w:eastAsia="Malgun Gothic" w:hAnsi="Times New Roman" w:cs="Times New Roman"/>
          <w:i/>
          <w:iCs/>
          <w:kern w:val="0"/>
          <w:sz w:val="20"/>
          <w:szCs w:val="20"/>
          <w:lang w:val="en-GB" w:eastAsia="en-US"/>
          <w14:ligatures w14:val="none"/>
        </w:rPr>
        <w:t>c</w:t>
      </w:r>
      <w:r w:rsidRPr="00201B77">
        <w:rPr>
          <w:rFonts w:ascii="Times New Roman" w:eastAsia="Malgun Gothic" w:hAnsi="Times New Roman" w:cs="Times New Roman"/>
          <w:kern w:val="0"/>
          <w:sz w:val="20"/>
          <w:szCs w:val="20"/>
          <w:lang w:val="en-GB" w:eastAsia="en-US"/>
          <w14:ligatures w14:val="none"/>
        </w:rPr>
        <w:t>, aggregated over all indicated joint/UL TCI states in a given direction</w:t>
      </w:r>
      <w:r w:rsidRPr="00201B77">
        <w:rPr>
          <w:rFonts w:ascii="Times New Roman" w:eastAsia="Malgun Gothic" w:hAnsi="Times New Roman" w:cs="Times New Roman"/>
          <w:i/>
          <w:iCs/>
          <w:kern w:val="0"/>
          <w:sz w:val="20"/>
          <w:szCs w:val="20"/>
          <w:lang w:val="en-GB" w:eastAsia="en-US"/>
          <w14:ligatures w14:val="none"/>
        </w:rPr>
        <w:t>,</w:t>
      </w:r>
      <w:r w:rsidRPr="00201B77">
        <w:rPr>
          <w:rFonts w:ascii="Times New Roman" w:eastAsia="Malgun Gothic" w:hAnsi="Times New Roman" w:cs="Times New Roman"/>
          <w:kern w:val="0"/>
          <w:sz w:val="20"/>
          <w:szCs w:val="20"/>
          <w:lang w:val="en-GB" w:eastAsia="en-US"/>
          <w14:ligatures w14:val="none"/>
        </w:rPr>
        <w:t xml:space="preserve"> satisfies over all directions</w:t>
      </w:r>
    </w:p>
    <w:p w14:paraId="66117925" w14:textId="77777777" w:rsidR="00201B77" w:rsidRPr="00201B77" w:rsidRDefault="00201B77" w:rsidP="00201B77">
      <w:pPr>
        <w:keepLines/>
        <w:widowControl/>
        <w:tabs>
          <w:tab w:val="center" w:pos="4536"/>
          <w:tab w:val="right" w:pos="9072"/>
        </w:tabs>
        <w:spacing w:after="180"/>
        <w:jc w:val="left"/>
        <w:rPr>
          <w:rFonts w:ascii="Times New Roman" w:eastAsia="Malgun Gothic" w:hAnsi="Times New Roman" w:cs="Times New Roman"/>
          <w:noProof/>
          <w:kern w:val="0"/>
          <w:sz w:val="20"/>
          <w:szCs w:val="20"/>
          <w:lang w:val="en-GB" w:eastAsia="en-US"/>
          <w14:ligatures w14:val="none"/>
        </w:rPr>
      </w:pPr>
      <w:r w:rsidRPr="00201B77">
        <w:rPr>
          <w:rFonts w:ascii="Times New Roman" w:eastAsia="Malgun Gothic" w:hAnsi="Times New Roman" w:cs="Times New Roman"/>
          <w:noProof/>
          <w:kern w:val="0"/>
          <w:sz w:val="20"/>
          <w:szCs w:val="20"/>
          <w:lang w:val="en-GB" w:eastAsia="en-US"/>
          <w14:ligatures w14:val="none"/>
        </w:rPr>
        <w:tab/>
        <w:t>P</w:t>
      </w:r>
      <w:r w:rsidRPr="00201B77">
        <w:rPr>
          <w:rFonts w:ascii="Times New Roman" w:eastAsia="Malgun Gothic" w:hAnsi="Times New Roman" w:cs="Times New Roman"/>
          <w:noProof/>
          <w:kern w:val="0"/>
          <w:sz w:val="20"/>
          <w:szCs w:val="20"/>
          <w:vertAlign w:val="subscript"/>
          <w:lang w:val="en-GB" w:eastAsia="en-US"/>
          <w14:ligatures w14:val="none"/>
        </w:rPr>
        <w:t>UMAX,f,c</w:t>
      </w:r>
      <w:r w:rsidRPr="00201B77">
        <w:rPr>
          <w:rFonts w:ascii="Times New Roman" w:eastAsia="Malgun Gothic" w:hAnsi="Times New Roman" w:cs="Times New Roman"/>
          <w:noProof/>
          <w:kern w:val="0"/>
          <w:sz w:val="20"/>
          <w:szCs w:val="20"/>
          <w:lang w:val="en-GB" w:eastAsia="en-US"/>
          <w14:ligatures w14:val="none"/>
        </w:rPr>
        <w:t xml:space="preserve"> ≤ EIRP</w:t>
      </w:r>
      <w:r w:rsidRPr="00201B77">
        <w:rPr>
          <w:rFonts w:ascii="Times New Roman" w:eastAsia="Malgun Gothic" w:hAnsi="Times New Roman" w:cs="Times New Roman"/>
          <w:noProof/>
          <w:kern w:val="0"/>
          <w:sz w:val="20"/>
          <w:szCs w:val="20"/>
          <w:vertAlign w:val="subscript"/>
          <w:lang w:val="en-GB" w:eastAsia="en-US"/>
          <w14:ligatures w14:val="none"/>
        </w:rPr>
        <w:t>max</w:t>
      </w:r>
    </w:p>
    <w:p w14:paraId="47617CBF"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14:ligatures w14:val="none"/>
        </w:rPr>
      </w:pPr>
      <w:r w:rsidRPr="00201B77">
        <w:rPr>
          <w:rFonts w:ascii="Times New Roman" w:eastAsia="Malgun Gothic" w:hAnsi="Times New Roman" w:cs="Times New Roman"/>
          <w:kern w:val="0"/>
          <w:sz w:val="20"/>
          <w:szCs w:val="20"/>
          <w:lang w:val="en-GB" w:eastAsia="en-US"/>
          <w14:ligatures w14:val="none"/>
        </w:rPr>
        <w:t xml:space="preserve">while the corresponding measured total radiated power </w:t>
      </w:r>
      <w:proofErr w:type="spellStart"/>
      <w:proofErr w:type="gramStart"/>
      <w:r w:rsidRPr="00201B77">
        <w:rPr>
          <w:rFonts w:ascii="Times New Roman" w:eastAsia="Malgun Gothic" w:hAnsi="Times New Roman" w:cs="Times New Roman"/>
          <w:kern w:val="0"/>
          <w:sz w:val="20"/>
          <w:szCs w:val="20"/>
          <w:lang w:val="en-GB" w:eastAsia="en-US"/>
          <w14:ligatures w14:val="none"/>
        </w:rPr>
        <w:t>P</w:t>
      </w:r>
      <w:r w:rsidRPr="00201B77">
        <w:rPr>
          <w:rFonts w:ascii="Times New Roman" w:eastAsia="Malgun Gothic" w:hAnsi="Times New Roman" w:cs="Times New Roman"/>
          <w:kern w:val="0"/>
          <w:sz w:val="20"/>
          <w:szCs w:val="20"/>
          <w:vertAlign w:val="subscript"/>
          <w:lang w:val="en-GB" w:eastAsia="en-US"/>
          <w14:ligatures w14:val="none"/>
        </w:rPr>
        <w:t>TMAX,f</w:t>
      </w:r>
      <w:proofErr w:type="gramEnd"/>
      <w:r w:rsidRPr="00201B77">
        <w:rPr>
          <w:rFonts w:ascii="Times New Roman" w:eastAsia="Malgun Gothic" w:hAnsi="Times New Roman" w:cs="Times New Roman"/>
          <w:kern w:val="0"/>
          <w:sz w:val="20"/>
          <w:szCs w:val="20"/>
          <w:vertAlign w:val="subscript"/>
          <w:lang w:val="en-GB" w:eastAsia="en-US"/>
          <w14:ligatures w14:val="none"/>
        </w:rPr>
        <w:t>,c</w:t>
      </w:r>
      <w:proofErr w:type="spellEnd"/>
      <w:r w:rsidRPr="00201B77">
        <w:rPr>
          <w:rFonts w:ascii="Times New Roman" w:eastAsia="Malgun Gothic" w:hAnsi="Times New Roman" w:cs="Times New Roman"/>
          <w:kern w:val="0"/>
          <w:sz w:val="20"/>
          <w:szCs w:val="20"/>
          <w:lang w:val="en-GB" w:eastAsia="en-US"/>
          <w14:ligatures w14:val="none"/>
        </w:rPr>
        <w:t xml:space="preserve"> is bounded by</w:t>
      </w:r>
    </w:p>
    <w:p w14:paraId="01FB9258" w14:textId="77777777" w:rsidR="00201B77" w:rsidRPr="00201B77" w:rsidRDefault="00201B77" w:rsidP="00201B77">
      <w:pPr>
        <w:keepLines/>
        <w:widowControl/>
        <w:tabs>
          <w:tab w:val="center" w:pos="4536"/>
          <w:tab w:val="right" w:pos="9072"/>
        </w:tabs>
        <w:spacing w:after="180"/>
        <w:jc w:val="left"/>
        <w:rPr>
          <w:rFonts w:ascii="Times New Roman" w:eastAsia="Malgun Gothic" w:hAnsi="Times New Roman" w:cs="Times New Roman"/>
          <w:noProof/>
          <w:kern w:val="0"/>
          <w:sz w:val="20"/>
          <w:szCs w:val="20"/>
          <w:lang w:val="en-GB" w:eastAsia="en-US"/>
          <w14:ligatures w14:val="none"/>
        </w:rPr>
      </w:pPr>
      <w:r w:rsidRPr="00201B77">
        <w:rPr>
          <w:rFonts w:ascii="Times New Roman" w:eastAsia="Malgun Gothic" w:hAnsi="Times New Roman" w:cs="Times New Roman"/>
          <w:noProof/>
          <w:kern w:val="0"/>
          <w:sz w:val="20"/>
          <w:szCs w:val="20"/>
          <w:lang w:val="en-GB" w:eastAsia="en-US"/>
          <w14:ligatures w14:val="none"/>
        </w:rPr>
        <w:tab/>
        <w:t>P</w:t>
      </w:r>
      <w:r w:rsidRPr="00201B77">
        <w:rPr>
          <w:rFonts w:ascii="Times New Roman" w:eastAsia="Malgun Gothic" w:hAnsi="Times New Roman" w:cs="Times New Roman"/>
          <w:noProof/>
          <w:kern w:val="0"/>
          <w:sz w:val="20"/>
          <w:szCs w:val="20"/>
          <w:vertAlign w:val="subscript"/>
          <w:lang w:val="en-GB" w:eastAsia="en-US"/>
          <w14:ligatures w14:val="none"/>
        </w:rPr>
        <w:t>TMAX,f,c</w:t>
      </w:r>
      <w:r w:rsidRPr="00201B77">
        <w:rPr>
          <w:rFonts w:ascii="Times New Roman" w:eastAsia="Malgun Gothic" w:hAnsi="Times New Roman" w:cs="Times New Roman"/>
          <w:noProof/>
          <w:kern w:val="0"/>
          <w:sz w:val="20"/>
          <w:szCs w:val="20"/>
          <w:lang w:val="en-GB" w:eastAsia="en-US"/>
          <w14:ligatures w14:val="none"/>
        </w:rPr>
        <w:t xml:space="preserve"> ≤ TRP</w:t>
      </w:r>
      <w:r w:rsidRPr="00201B77">
        <w:rPr>
          <w:rFonts w:ascii="Times New Roman" w:eastAsia="Malgun Gothic" w:hAnsi="Times New Roman" w:cs="Times New Roman"/>
          <w:noProof/>
          <w:kern w:val="0"/>
          <w:sz w:val="20"/>
          <w:szCs w:val="20"/>
          <w:vertAlign w:val="subscript"/>
          <w:lang w:val="en-GB" w:eastAsia="en-US"/>
          <w14:ligatures w14:val="none"/>
        </w:rPr>
        <w:t>max</w:t>
      </w:r>
    </w:p>
    <w:p w14:paraId="2B29DD1D" w14:textId="0DFE0892"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14:ligatures w14:val="none"/>
        </w:rPr>
      </w:pPr>
      <w:r w:rsidRPr="00201B77">
        <w:rPr>
          <w:rFonts w:ascii="Times New Roman" w:eastAsia="Malgun Gothic" w:hAnsi="Times New Roman" w:cs="Times New Roman"/>
          <w:kern w:val="0"/>
          <w:sz w:val="20"/>
          <w:szCs w:val="20"/>
          <w:lang w:val="en-GB" w:eastAsia="en-US"/>
          <w14:ligatures w14:val="none"/>
        </w:rPr>
        <w:t xml:space="preserve">with </w:t>
      </w:r>
      <w:proofErr w:type="spellStart"/>
      <w:r w:rsidRPr="00201B77">
        <w:rPr>
          <w:rFonts w:ascii="Times New Roman" w:eastAsia="Malgun Gothic" w:hAnsi="Times New Roman" w:cs="Times New Roman"/>
          <w:kern w:val="0"/>
          <w:sz w:val="20"/>
          <w:szCs w:val="20"/>
          <w:lang w:val="en-GB" w:eastAsia="en-US"/>
          <w14:ligatures w14:val="none"/>
        </w:rPr>
        <w:t>P</w:t>
      </w:r>
      <w:r w:rsidRPr="00201B77">
        <w:rPr>
          <w:rFonts w:ascii="Times New Roman" w:eastAsia="Malgun Gothic" w:hAnsi="Times New Roman" w:cs="Times New Roman"/>
          <w:kern w:val="0"/>
          <w:sz w:val="20"/>
          <w:szCs w:val="20"/>
          <w:vertAlign w:val="subscript"/>
          <w:lang w:val="en-GB" w:eastAsia="en-US"/>
          <w14:ligatures w14:val="none"/>
        </w:rPr>
        <w:t>Powerclass</w:t>
      </w:r>
      <w:proofErr w:type="spellEnd"/>
      <w:r w:rsidRPr="00201B77">
        <w:rPr>
          <w:rFonts w:ascii="Times New Roman" w:eastAsia="Malgun Gothic" w:hAnsi="Times New Roman" w:cs="Times New Roman"/>
          <w:kern w:val="0"/>
          <w:sz w:val="20"/>
          <w:szCs w:val="20"/>
          <w:lang w:val="en-GB" w:eastAsia="en-US"/>
          <w14:ligatures w14:val="none"/>
        </w:rPr>
        <w:t xml:space="preserve"> the UE minimum peak EIRP as specified in sub-clause 6.2K.1, </w:t>
      </w:r>
      <w:proofErr w:type="spellStart"/>
      <w:r w:rsidRPr="00201B77">
        <w:rPr>
          <w:rFonts w:ascii="Times New Roman" w:eastAsia="Malgun Gothic" w:hAnsi="Times New Roman" w:cs="Times New Roman"/>
          <w:kern w:val="0"/>
          <w:sz w:val="20"/>
          <w:szCs w:val="20"/>
          <w:lang w:val="en-GB" w:eastAsia="en-US"/>
          <w14:ligatures w14:val="none"/>
        </w:rPr>
        <w:t>EIRP</w:t>
      </w:r>
      <w:r w:rsidRPr="00201B77">
        <w:rPr>
          <w:rFonts w:ascii="Times New Roman" w:eastAsia="Malgun Gothic" w:hAnsi="Times New Roman" w:cs="Times New Roman"/>
          <w:kern w:val="0"/>
          <w:sz w:val="20"/>
          <w:szCs w:val="20"/>
          <w:vertAlign w:val="subscript"/>
          <w:lang w:val="en-GB" w:eastAsia="en-US"/>
          <w14:ligatures w14:val="none"/>
        </w:rPr>
        <w:t>max</w:t>
      </w:r>
      <w:proofErr w:type="spellEnd"/>
      <w:r w:rsidRPr="00201B77">
        <w:rPr>
          <w:rFonts w:ascii="Times New Roman" w:eastAsia="Malgun Gothic" w:hAnsi="Times New Roman" w:cs="Times New Roman"/>
          <w:kern w:val="0"/>
          <w:sz w:val="20"/>
          <w:szCs w:val="20"/>
          <w:lang w:val="en-GB" w:eastAsia="en-US"/>
          <w14:ligatures w14:val="none"/>
        </w:rPr>
        <w:t xml:space="preserve"> the applicable maximum EIRP as specified in sub-clause 6.2.1, </w:t>
      </w:r>
      <w:proofErr w:type="spellStart"/>
      <w:proofErr w:type="gramStart"/>
      <w:r w:rsidRPr="00201B77">
        <w:rPr>
          <w:rFonts w:ascii="Times New Roman" w:eastAsia="Malgun Gothic" w:hAnsi="Times New Roman" w:cs="Times New Roman"/>
          <w:kern w:val="0"/>
          <w:sz w:val="20"/>
          <w:szCs w:val="20"/>
          <w:lang w:val="en-GB" w:eastAsia="en-US"/>
          <w14:ligatures w14:val="none"/>
        </w:rPr>
        <w:t>MPR</w:t>
      </w:r>
      <w:r w:rsidRPr="00201B77">
        <w:rPr>
          <w:rFonts w:ascii="Times New Roman" w:eastAsia="Malgun Gothic" w:hAnsi="Times New Roman" w:cs="Times New Roman"/>
          <w:kern w:val="0"/>
          <w:sz w:val="20"/>
          <w:szCs w:val="20"/>
          <w:vertAlign w:val="subscript"/>
          <w:lang w:val="en-GB" w:eastAsia="en-US"/>
          <w14:ligatures w14:val="none"/>
        </w:rPr>
        <w:t>f,c</w:t>
      </w:r>
      <w:proofErr w:type="gramEnd"/>
      <w:r w:rsidRPr="00201B77">
        <w:rPr>
          <w:rFonts w:ascii="Times New Roman" w:eastAsia="Malgun Gothic" w:hAnsi="Times New Roman" w:cs="Times New Roman"/>
          <w:kern w:val="0"/>
          <w:sz w:val="20"/>
          <w:szCs w:val="20"/>
          <w:vertAlign w:val="subscript"/>
          <w:lang w:val="en-GB" w:eastAsia="en-US"/>
          <w14:ligatures w14:val="none"/>
        </w:rPr>
        <w:t>,k</w:t>
      </w:r>
      <w:proofErr w:type="spellEnd"/>
      <w:r w:rsidRPr="00201B77">
        <w:rPr>
          <w:rFonts w:ascii="Times New Roman" w:eastAsia="Malgun Gothic" w:hAnsi="Times New Roman" w:cs="Times New Roman"/>
          <w:kern w:val="0"/>
          <w:sz w:val="20"/>
          <w:szCs w:val="20"/>
          <w:lang w:val="en-GB" w:eastAsia="en-US"/>
          <w14:ligatures w14:val="none"/>
        </w:rPr>
        <w:t xml:space="preserve"> as specified in sub-clause 6.2K.2 , A-</w:t>
      </w:r>
      <w:proofErr w:type="spellStart"/>
      <w:r w:rsidRPr="00201B77">
        <w:rPr>
          <w:rFonts w:ascii="Times New Roman" w:eastAsia="Malgun Gothic" w:hAnsi="Times New Roman" w:cs="Times New Roman"/>
          <w:kern w:val="0"/>
          <w:sz w:val="20"/>
          <w:szCs w:val="20"/>
          <w:lang w:val="en-GB" w:eastAsia="en-US"/>
          <w14:ligatures w14:val="none"/>
        </w:rPr>
        <w:t>MPR</w:t>
      </w:r>
      <w:r w:rsidRPr="00201B77">
        <w:rPr>
          <w:rFonts w:ascii="Times New Roman" w:eastAsia="Malgun Gothic" w:hAnsi="Times New Roman" w:cs="Times New Roman"/>
          <w:kern w:val="0"/>
          <w:sz w:val="20"/>
          <w:szCs w:val="20"/>
          <w:vertAlign w:val="subscript"/>
          <w:lang w:val="en-GB" w:eastAsia="en-US"/>
          <w14:ligatures w14:val="none"/>
        </w:rPr>
        <w:t>f,c,k</w:t>
      </w:r>
      <w:proofErr w:type="spellEnd"/>
      <w:r w:rsidRPr="00201B77">
        <w:rPr>
          <w:rFonts w:ascii="Times New Roman" w:eastAsia="Malgun Gothic" w:hAnsi="Times New Roman" w:cs="Times New Roman"/>
          <w:kern w:val="0"/>
          <w:sz w:val="20"/>
          <w:szCs w:val="20"/>
          <w:lang w:val="en-GB" w:eastAsia="en-US"/>
          <w14:ligatures w14:val="none"/>
        </w:rPr>
        <w:t xml:space="preserve"> as specified in sub-clause 6.2K.3, </w:t>
      </w:r>
      <w:proofErr w:type="spellStart"/>
      <w:r w:rsidRPr="00201B77">
        <w:rPr>
          <w:rFonts w:ascii="Times New Roman" w:eastAsia="Malgun Gothic" w:hAnsi="Times New Roman" w:cs="Times New Roman"/>
          <w:kern w:val="0"/>
          <w:sz w:val="20"/>
          <w:szCs w:val="20"/>
          <w:lang w:val="en-GB" w:eastAsia="en-US"/>
          <w14:ligatures w14:val="none"/>
        </w:rPr>
        <w:t>ΔMB</w:t>
      </w:r>
      <w:r w:rsidRPr="00201B77">
        <w:rPr>
          <w:rFonts w:ascii="Times New Roman" w:eastAsia="Malgun Gothic" w:hAnsi="Times New Roman" w:cs="Times New Roman"/>
          <w:kern w:val="0"/>
          <w:sz w:val="20"/>
          <w:szCs w:val="20"/>
          <w:vertAlign w:val="subscript"/>
          <w:lang w:val="en-GB" w:eastAsia="en-US"/>
          <w14:ligatures w14:val="none"/>
        </w:rPr>
        <w:t>P,n</w:t>
      </w:r>
      <w:proofErr w:type="spellEnd"/>
      <w:r w:rsidRPr="00201B77">
        <w:rPr>
          <w:rFonts w:ascii="Times New Roman" w:eastAsia="Malgun Gothic" w:hAnsi="Times New Roman" w:cs="Times New Roman"/>
          <w:kern w:val="0"/>
          <w:sz w:val="20"/>
          <w:szCs w:val="20"/>
          <w:lang w:val="en-GB" w:eastAsia="en-US"/>
          <w14:ligatures w14:val="none"/>
        </w:rPr>
        <w:t xml:space="preserve"> the peak EIRP relaxation as specified in clause 6.2.1 and </w:t>
      </w:r>
      <w:proofErr w:type="spellStart"/>
      <w:r w:rsidRPr="00201B77">
        <w:rPr>
          <w:rFonts w:ascii="Times New Roman" w:eastAsia="Malgun Gothic" w:hAnsi="Times New Roman" w:cs="Times New Roman"/>
          <w:kern w:val="0"/>
          <w:sz w:val="20"/>
          <w:szCs w:val="20"/>
          <w:lang w:val="en-GB" w:eastAsia="en-US"/>
          <w14:ligatures w14:val="none"/>
        </w:rPr>
        <w:t>TRP</w:t>
      </w:r>
      <w:r w:rsidRPr="00201B77">
        <w:rPr>
          <w:rFonts w:ascii="Times New Roman" w:eastAsia="Malgun Gothic" w:hAnsi="Times New Roman" w:cs="Times New Roman"/>
          <w:kern w:val="0"/>
          <w:sz w:val="20"/>
          <w:szCs w:val="20"/>
          <w:vertAlign w:val="subscript"/>
          <w:lang w:val="en-GB" w:eastAsia="en-US"/>
          <w14:ligatures w14:val="none"/>
        </w:rPr>
        <w:t>max</w:t>
      </w:r>
      <w:proofErr w:type="spellEnd"/>
      <w:r w:rsidRPr="00201B77">
        <w:rPr>
          <w:rFonts w:ascii="Times New Roman" w:eastAsia="Malgun Gothic" w:hAnsi="Times New Roman" w:cs="Times New Roman"/>
          <w:kern w:val="0"/>
          <w:sz w:val="20"/>
          <w:szCs w:val="20"/>
          <w:lang w:val="en-GB" w:eastAsia="en-US"/>
          <w14:ligatures w14:val="none"/>
        </w:rPr>
        <w:t xml:space="preserve"> the maximum TRP for the UE power class as specified in sub-clause 6.2.1. </w:t>
      </w:r>
      <w:r w:rsidRPr="00201B77">
        <w:rPr>
          <w:rFonts w:ascii="Times New Roman" w:eastAsia="Malgun Gothic" w:hAnsi="Times New Roman" w:cs="Times New Roman"/>
          <w:noProof/>
          <w:kern w:val="0"/>
          <w:sz w:val="20"/>
          <w:szCs w:val="20"/>
          <w:lang w:val="en-GB" w:eastAsia="en-US"/>
          <w14:ligatures w14:val="none"/>
        </w:rPr>
        <w:t>Δ</w:t>
      </w:r>
      <w:r w:rsidRPr="00201B77">
        <w:rPr>
          <w:rFonts w:ascii="Times New Roman" w:eastAsia="Malgun Gothic" w:hAnsi="Times New Roman" w:cs="Times New Roman"/>
          <w:kern w:val="0"/>
          <w:sz w:val="20"/>
          <w:szCs w:val="20"/>
          <w:lang w:val="en-GB" w:eastAsia="en-US"/>
          <w14:ligatures w14:val="none"/>
        </w:rPr>
        <w:t>P</w:t>
      </w:r>
      <w:r w:rsidRPr="00201B77">
        <w:rPr>
          <w:rFonts w:ascii="Times New Roman" w:eastAsia="Malgun Gothic" w:hAnsi="Times New Roman" w:cs="Times New Roman"/>
          <w:kern w:val="0"/>
          <w:sz w:val="20"/>
          <w:szCs w:val="20"/>
          <w:vertAlign w:val="subscript"/>
          <w:lang w:val="en-GB" w:eastAsia="en-US"/>
          <w14:ligatures w14:val="none"/>
        </w:rPr>
        <w:t>IBE</w:t>
      </w:r>
      <w:r w:rsidRPr="00201B77">
        <w:rPr>
          <w:rFonts w:ascii="Times New Roman" w:eastAsia="Malgun Gothic" w:hAnsi="Times New Roman" w:cs="Times New Roman"/>
          <w:kern w:val="0"/>
          <w:sz w:val="20"/>
          <w:szCs w:val="20"/>
          <w:lang w:val="en-GB" w:eastAsia="en-US"/>
          <w14:ligatures w14:val="none"/>
        </w:rPr>
        <w:t xml:space="preserve"> is 1.0 dB if UE declares support for </w:t>
      </w:r>
      <w:r w:rsidRPr="00201B77">
        <w:rPr>
          <w:rFonts w:ascii="Times New Roman" w:eastAsia="Malgun Gothic" w:hAnsi="Times New Roman" w:cs="Times New Roman"/>
          <w:i/>
          <w:iCs/>
          <w:kern w:val="0"/>
          <w:sz w:val="20"/>
          <w:szCs w:val="20"/>
          <w:lang w:val="en-GB" w:eastAsia="en-US"/>
          <w14:ligatures w14:val="none"/>
        </w:rPr>
        <w:t>mpr-PowerBoost-FR2-r16</w:t>
      </w:r>
      <w:r w:rsidRPr="00201B77">
        <w:rPr>
          <w:rFonts w:ascii="Times New Roman" w:eastAsia="Malgun Gothic" w:hAnsi="Times New Roman" w:cs="Times New Roman"/>
          <w:kern w:val="0"/>
          <w:sz w:val="20"/>
          <w:szCs w:val="20"/>
          <w:lang w:val="en-GB" w:eastAsia="en-US"/>
          <w14:ligatures w14:val="none"/>
        </w:rPr>
        <w:t xml:space="preserve">, UL transmission is QPSK, </w:t>
      </w:r>
      <w:proofErr w:type="spellStart"/>
      <w:proofErr w:type="gramStart"/>
      <w:r w:rsidRPr="00201B77">
        <w:rPr>
          <w:rFonts w:ascii="Times New Roman" w:eastAsia="Malgun Gothic" w:hAnsi="Times New Roman" w:cs="Times New Roman"/>
          <w:kern w:val="0"/>
          <w:sz w:val="20"/>
          <w:szCs w:val="20"/>
          <w:lang w:val="en-GB" w:eastAsia="en-US"/>
          <w14:ligatures w14:val="none"/>
        </w:rPr>
        <w:t>MPR</w:t>
      </w:r>
      <w:r w:rsidRPr="00201B77">
        <w:rPr>
          <w:rFonts w:ascii="Times New Roman" w:eastAsia="Malgun Gothic" w:hAnsi="Times New Roman" w:cs="Times New Roman"/>
          <w:kern w:val="0"/>
          <w:sz w:val="20"/>
          <w:szCs w:val="20"/>
          <w:vertAlign w:val="subscript"/>
          <w:lang w:val="en-GB" w:eastAsia="en-US"/>
          <w14:ligatures w14:val="none"/>
        </w:rPr>
        <w:t>f,c</w:t>
      </w:r>
      <w:proofErr w:type="spellEnd"/>
      <w:proofErr w:type="gramEnd"/>
      <w:r w:rsidRPr="00201B77">
        <w:rPr>
          <w:rFonts w:ascii="Times New Roman" w:eastAsia="Malgun Gothic" w:hAnsi="Times New Roman" w:cs="Times New Roman"/>
          <w:kern w:val="0"/>
          <w:sz w:val="20"/>
          <w:szCs w:val="20"/>
          <w:vertAlign w:val="subscript"/>
          <w:lang w:val="en-GB" w:eastAsia="en-US"/>
          <w14:ligatures w14:val="none"/>
        </w:rPr>
        <w:t xml:space="preserve"> </w:t>
      </w:r>
      <w:r w:rsidRPr="00201B77">
        <w:rPr>
          <w:rFonts w:ascii="Times New Roman" w:eastAsia="Malgun Gothic" w:hAnsi="Times New Roman" w:cs="Times New Roman"/>
          <w:kern w:val="0"/>
          <w:sz w:val="20"/>
          <w:szCs w:val="20"/>
          <w:lang w:val="en-GB" w:eastAsia="en-US"/>
          <w14:ligatures w14:val="none"/>
        </w:rPr>
        <w:t xml:space="preserve">= 0 and when NS_200 applies and the network configures the UE to operate with </w:t>
      </w:r>
      <w:r w:rsidRPr="00201B77">
        <w:rPr>
          <w:rFonts w:ascii="Times New Roman" w:eastAsia="Malgun Gothic" w:hAnsi="Times New Roman" w:cs="Times New Roman"/>
          <w:i/>
          <w:iCs/>
          <w:kern w:val="0"/>
          <w:sz w:val="20"/>
          <w:szCs w:val="20"/>
          <w:lang w:val="en-GB" w:eastAsia="en-US"/>
          <w14:ligatures w14:val="none"/>
        </w:rPr>
        <w:t xml:space="preserve">mpr-PowerBoost-FR2-r16 </w:t>
      </w:r>
      <w:proofErr w:type="spellStart"/>
      <w:r w:rsidRPr="00201B77">
        <w:rPr>
          <w:rFonts w:ascii="Times New Roman" w:eastAsia="Malgun Gothic" w:hAnsi="Times New Roman" w:cs="Times New Roman"/>
          <w:kern w:val="0"/>
          <w:sz w:val="20"/>
          <w:szCs w:val="20"/>
          <w:lang w:val="en-GB" w:eastAsia="en-US"/>
          <w14:ligatures w14:val="none"/>
        </w:rPr>
        <w:t>otherwise</w:t>
      </w:r>
      <w:r w:rsidRPr="00201B77">
        <w:rPr>
          <w:rFonts w:ascii="Symbol" w:eastAsia="Malgun Gothic" w:hAnsi="Symbol" w:cs="Times New Roman"/>
          <w:kern w:val="0"/>
          <w:sz w:val="20"/>
          <w:szCs w:val="20"/>
          <w:lang w:val="en-GB" w:eastAsia="en-US"/>
          <w14:ligatures w14:val="none"/>
        </w:rPr>
        <w:t xml:space="preserve"> </w:t>
      </w:r>
      <w:r w:rsidRPr="00201B77">
        <w:rPr>
          <w:rFonts w:ascii="Times New Roman" w:eastAsia="Malgun Gothic" w:hAnsi="Times New Roman" w:cs="Times New Roman"/>
          <w:noProof/>
          <w:kern w:val="0"/>
          <w:sz w:val="20"/>
          <w:szCs w:val="20"/>
          <w:lang w:val="en-GB" w:eastAsia="en-US"/>
          <w14:ligatures w14:val="none"/>
        </w:rPr>
        <w:t>Δ</w:t>
      </w:r>
      <w:r w:rsidRPr="00201B77">
        <w:rPr>
          <w:rFonts w:ascii="Times New Roman" w:eastAsia="Malgun Gothic" w:hAnsi="Times New Roman" w:cs="Times New Roman"/>
          <w:kern w:val="0"/>
          <w:sz w:val="20"/>
          <w:szCs w:val="20"/>
          <w:lang w:val="en-GB" w:eastAsia="en-US"/>
          <w14:ligatures w14:val="none"/>
        </w:rPr>
        <w:t>P</w:t>
      </w:r>
      <w:r w:rsidRPr="00201B77">
        <w:rPr>
          <w:rFonts w:ascii="Times New Roman" w:eastAsia="Malgun Gothic" w:hAnsi="Times New Roman" w:cs="Times New Roman"/>
          <w:kern w:val="0"/>
          <w:sz w:val="20"/>
          <w:szCs w:val="20"/>
          <w:vertAlign w:val="subscript"/>
          <w:lang w:val="en-GB" w:eastAsia="en-US"/>
          <w14:ligatures w14:val="none"/>
        </w:rPr>
        <w:t>IBE</w:t>
      </w:r>
      <w:proofErr w:type="spellEnd"/>
      <w:r w:rsidRPr="00201B77">
        <w:rPr>
          <w:rFonts w:ascii="Times New Roman" w:eastAsia="Malgun Gothic" w:hAnsi="Times New Roman" w:cs="Times New Roman"/>
          <w:kern w:val="0"/>
          <w:sz w:val="20"/>
          <w:szCs w:val="20"/>
          <w:lang w:val="en-GB" w:eastAsia="en-US"/>
          <w14:ligatures w14:val="none"/>
        </w:rPr>
        <w:t xml:space="preserve"> is 0.0 </w:t>
      </w:r>
      <w:proofErr w:type="spellStart"/>
      <w:r w:rsidRPr="00201B77">
        <w:rPr>
          <w:rFonts w:ascii="Times New Roman" w:eastAsia="Malgun Gothic" w:hAnsi="Times New Roman" w:cs="Times New Roman"/>
          <w:kern w:val="0"/>
          <w:sz w:val="20"/>
          <w:szCs w:val="20"/>
          <w:lang w:val="en-GB" w:eastAsia="en-US"/>
          <w14:ligatures w14:val="none"/>
        </w:rPr>
        <w:t>dB.</w:t>
      </w:r>
      <w:proofErr w:type="spellEnd"/>
      <w:r w:rsidRPr="00201B77">
        <w:rPr>
          <w:rFonts w:ascii="Times New Roman" w:eastAsia="Malgun Gothic" w:hAnsi="Times New Roman" w:cs="Times New Roman"/>
          <w:kern w:val="0"/>
          <w:sz w:val="20"/>
          <w:szCs w:val="20"/>
          <w:lang w:val="en-GB" w:eastAsia="en-US"/>
          <w14:ligatures w14:val="none"/>
        </w:rPr>
        <w:t xml:space="preserve"> </w:t>
      </w:r>
      <w:r w:rsidRPr="00201B77">
        <w:rPr>
          <w:rFonts w:ascii="Times New Roman" w:eastAsia="Malgun Gothic" w:hAnsi="Times New Roman" w:cs="Times New Roman"/>
          <w:noProof/>
          <w:kern w:val="0"/>
          <w:sz w:val="20"/>
          <w:szCs w:val="20"/>
          <w:lang w:val="en-GB" w:eastAsia="en-US"/>
          <w14:ligatures w14:val="none"/>
        </w:rPr>
        <w:t>ΔMPR</w:t>
      </w:r>
      <w:r w:rsidRPr="00201B77">
        <w:rPr>
          <w:rFonts w:ascii="Times New Roman" w:eastAsia="Malgun Gothic" w:hAnsi="Times New Roman" w:cs="Times New Roman"/>
          <w:noProof/>
          <w:kern w:val="0"/>
          <w:sz w:val="20"/>
          <w:szCs w:val="20"/>
          <w:vertAlign w:val="subscript"/>
          <w:lang w:val="en-GB" w:eastAsia="en-US"/>
          <w14:ligatures w14:val="none"/>
        </w:rPr>
        <w:t>STxMP</w:t>
      </w:r>
      <w:r w:rsidRPr="00201B77">
        <w:rPr>
          <w:rFonts w:ascii="Times New Roman" w:eastAsia="Malgun Gothic" w:hAnsi="Times New Roman" w:cs="Times New Roman"/>
          <w:kern w:val="0"/>
          <w:sz w:val="20"/>
          <w:szCs w:val="20"/>
          <w:lang w:val="en-GB" w:eastAsia="en-US"/>
          <w14:ligatures w14:val="none"/>
        </w:rPr>
        <w:t xml:space="preserve"> is [3.0] dB if two TCI states are indicated for simultaneous transmission to multiple directions, 0.0 dB otherwise. </w:t>
      </w:r>
      <w:r w:rsidRPr="00201B77">
        <w:rPr>
          <w:rFonts w:ascii="Times New Roman" w:eastAsia="Malgun Gothic" w:hAnsi="Times New Roman" w:cs="Times New Roman"/>
          <w:noProof/>
          <w:kern w:val="0"/>
          <w:sz w:val="20"/>
          <w:szCs w:val="20"/>
          <w:lang w:val="en-GB" w:eastAsia="en-US"/>
          <w14:ligatures w14:val="none"/>
        </w:rPr>
        <w:t>ΔT</w:t>
      </w:r>
      <w:r w:rsidRPr="00201B77">
        <w:rPr>
          <w:rFonts w:ascii="Times New Roman" w:eastAsia="Malgun Gothic" w:hAnsi="Times New Roman" w:cs="Times New Roman"/>
          <w:noProof/>
          <w:kern w:val="0"/>
          <w:sz w:val="20"/>
          <w:szCs w:val="20"/>
          <w:vertAlign w:val="subscript"/>
          <w:lang w:val="en-GB" w:eastAsia="en-US"/>
          <w14:ligatures w14:val="none"/>
        </w:rPr>
        <w:t xml:space="preserve">STxMP </w:t>
      </w:r>
      <w:r w:rsidRPr="00201B77">
        <w:rPr>
          <w:rFonts w:ascii="Times New Roman" w:eastAsia="Malgun Gothic" w:hAnsi="Times New Roman" w:cs="Times New Roman"/>
          <w:kern w:val="0"/>
          <w:sz w:val="20"/>
          <w:szCs w:val="20"/>
          <w:lang w:val="en-GB" w:eastAsia="en-US"/>
          <w14:ligatures w14:val="none"/>
        </w:rPr>
        <w:t>is specified in sub-clause 6.2K.1.</w:t>
      </w:r>
      <w:del w:id="23" w:author="vivo" w:date="2024-02-04T14:45:00Z">
        <w:r w:rsidRPr="00201B77" w:rsidDel="00201B77">
          <w:rPr>
            <w:rFonts w:ascii="Times New Roman" w:eastAsia="Malgun Gothic" w:hAnsi="Times New Roman" w:cs="Times New Roman"/>
            <w:kern w:val="0"/>
            <w:sz w:val="20"/>
            <w:szCs w:val="20"/>
            <w:lang w:val="en-GB" w:eastAsia="en-US"/>
            <w14:ligatures w14:val="none"/>
          </w:rPr>
          <w:delText xml:space="preserve"> The requirement is verified in beam peak direction.</w:delText>
        </w:r>
      </w:del>
      <w:r w:rsidRPr="00201B77">
        <w:rPr>
          <w:rFonts w:ascii="Times New Roman" w:eastAsia="Malgun Gothic" w:hAnsi="Times New Roman" w:cs="Times New Roman"/>
          <w:kern w:val="0"/>
          <w:sz w:val="20"/>
          <w:szCs w:val="20"/>
          <w:lang w:val="en-GB" w:eastAsia="en-US"/>
          <w14:ligatures w14:val="none"/>
        </w:rPr>
        <w:t xml:space="preserve"> </w:t>
      </w:r>
    </w:p>
    <w:p w14:paraId="00145C49" w14:textId="77777777" w:rsidR="00201B77" w:rsidRPr="00201B77" w:rsidRDefault="00201B77" w:rsidP="00201B77">
      <w:pPr>
        <w:widowControl/>
        <w:spacing w:after="180"/>
        <w:jc w:val="left"/>
        <w:rPr>
          <w:rFonts w:ascii="Times New Roman" w:eastAsia="Malgun Gothic" w:hAnsi="Times New Roman" w:cs="Times New Roman"/>
          <w:kern w:val="0"/>
          <w:sz w:val="20"/>
          <w:szCs w:val="20"/>
          <w:lang w:val="en-GB" w:eastAsia="en-US"/>
          <w14:ligatures w14:val="none"/>
        </w:rPr>
      </w:pPr>
      <w:r w:rsidRPr="00201B77">
        <w:rPr>
          <w:rFonts w:ascii="Times New Roman" w:eastAsia="等线" w:hAnsi="Times New Roman" w:cs="Times New Roman"/>
          <w:kern w:val="0"/>
          <w:sz w:val="20"/>
          <w:szCs w:val="20"/>
          <w:lang w:val="en-GB" w:eastAsia="en-US"/>
          <w14:ligatures w14:val="none"/>
        </w:rPr>
        <w:t>P-</w:t>
      </w:r>
      <w:proofErr w:type="spellStart"/>
      <w:proofErr w:type="gramStart"/>
      <w:r w:rsidRPr="00201B77">
        <w:rPr>
          <w:rFonts w:ascii="Times New Roman" w:eastAsia="等线" w:hAnsi="Times New Roman" w:cs="Times New Roman"/>
          <w:kern w:val="0"/>
          <w:sz w:val="20"/>
          <w:szCs w:val="20"/>
          <w:lang w:val="en-GB" w:eastAsia="en-US"/>
          <w14:ligatures w14:val="none"/>
        </w:rPr>
        <w:t>MPR</w:t>
      </w:r>
      <w:r w:rsidRPr="00201B77">
        <w:rPr>
          <w:rFonts w:ascii="Times New Roman" w:eastAsia="等线" w:hAnsi="Times New Roman" w:cs="Times New Roman"/>
          <w:kern w:val="0"/>
          <w:sz w:val="20"/>
          <w:szCs w:val="20"/>
          <w:vertAlign w:val="subscript"/>
          <w:lang w:val="en-GB" w:eastAsia="en-US"/>
          <w14:ligatures w14:val="none"/>
        </w:rPr>
        <w:t>f,c</w:t>
      </w:r>
      <w:proofErr w:type="gramEnd"/>
      <w:r w:rsidRPr="00201B77">
        <w:rPr>
          <w:rFonts w:ascii="Times New Roman" w:eastAsia="等线" w:hAnsi="Times New Roman" w:cs="Times New Roman"/>
          <w:kern w:val="0"/>
          <w:sz w:val="20"/>
          <w:szCs w:val="20"/>
          <w:vertAlign w:val="subscript"/>
          <w:lang w:val="en-GB" w:eastAsia="en-US"/>
          <w14:ligatures w14:val="none"/>
        </w:rPr>
        <w:t>,k</w:t>
      </w:r>
      <w:proofErr w:type="spellEnd"/>
      <w:r w:rsidRPr="00201B77">
        <w:rPr>
          <w:rFonts w:ascii="Times New Roman" w:eastAsia="等线" w:hAnsi="Times New Roman" w:cs="Times New Roman"/>
          <w:kern w:val="0"/>
          <w:sz w:val="20"/>
          <w:szCs w:val="20"/>
          <w:lang w:val="en-GB" w:eastAsia="en-US"/>
          <w14:ligatures w14:val="none"/>
        </w:rPr>
        <w:t xml:space="preserve"> is the power management maximum output power reduction P-</w:t>
      </w:r>
      <w:proofErr w:type="spellStart"/>
      <w:r w:rsidRPr="00201B77">
        <w:rPr>
          <w:rFonts w:ascii="Times New Roman" w:eastAsia="等线" w:hAnsi="Times New Roman" w:cs="Times New Roman"/>
          <w:kern w:val="0"/>
          <w:sz w:val="20"/>
          <w:szCs w:val="20"/>
          <w:lang w:val="en-GB" w:eastAsia="en-US"/>
          <w14:ligatures w14:val="none"/>
        </w:rPr>
        <w:t>MPR</w:t>
      </w:r>
      <w:r w:rsidRPr="00201B77">
        <w:rPr>
          <w:rFonts w:ascii="Times New Roman" w:eastAsia="等线" w:hAnsi="Times New Roman" w:cs="Times New Roman"/>
          <w:kern w:val="0"/>
          <w:sz w:val="20"/>
          <w:szCs w:val="20"/>
          <w:vertAlign w:val="subscript"/>
          <w:lang w:val="en-GB" w:eastAsia="en-US"/>
          <w14:ligatures w14:val="none"/>
        </w:rPr>
        <w:t>f,c</w:t>
      </w:r>
      <w:proofErr w:type="spellEnd"/>
      <w:r w:rsidRPr="00201B77">
        <w:rPr>
          <w:rFonts w:ascii="Times New Roman" w:eastAsia="等线" w:hAnsi="Times New Roman" w:cs="Times New Roman"/>
          <w:kern w:val="0"/>
          <w:sz w:val="20"/>
          <w:szCs w:val="20"/>
          <w:lang w:val="en-GB" w:eastAsia="en-US"/>
          <w14:ligatures w14:val="none"/>
        </w:rPr>
        <w:t xml:space="preserve"> for each of indicated joint/UL TCI states. P-</w:t>
      </w:r>
      <w:proofErr w:type="spellStart"/>
      <w:proofErr w:type="gramStart"/>
      <w:r w:rsidRPr="00201B77">
        <w:rPr>
          <w:rFonts w:ascii="Times New Roman" w:eastAsia="等线" w:hAnsi="Times New Roman" w:cs="Times New Roman"/>
          <w:kern w:val="0"/>
          <w:sz w:val="20"/>
          <w:szCs w:val="20"/>
          <w:lang w:val="en-GB" w:eastAsia="en-US"/>
          <w14:ligatures w14:val="none"/>
        </w:rPr>
        <w:t>MPR</w:t>
      </w:r>
      <w:r w:rsidRPr="00201B77">
        <w:rPr>
          <w:rFonts w:ascii="Times New Roman" w:eastAsia="等线" w:hAnsi="Times New Roman" w:cs="Times New Roman"/>
          <w:kern w:val="0"/>
          <w:sz w:val="20"/>
          <w:szCs w:val="20"/>
          <w:vertAlign w:val="subscript"/>
          <w:lang w:val="en-GB" w:eastAsia="en-US"/>
          <w14:ligatures w14:val="none"/>
        </w:rPr>
        <w:t>f,c</w:t>
      </w:r>
      <w:proofErr w:type="spellEnd"/>
      <w:proofErr w:type="gramEnd"/>
      <w:r w:rsidRPr="00201B77">
        <w:rPr>
          <w:rFonts w:ascii="Times New Roman" w:eastAsia="等线" w:hAnsi="Times New Roman" w:cs="Times New Roman"/>
          <w:kern w:val="0"/>
          <w:sz w:val="20"/>
          <w:szCs w:val="20"/>
          <w:lang w:val="en-GB" w:eastAsia="en-US"/>
          <w14:ligatures w14:val="none"/>
        </w:rPr>
        <w:t xml:space="preserve"> is defined in clause 6.2.4.</w:t>
      </w:r>
    </w:p>
    <w:p w14:paraId="28251039" w14:textId="77777777" w:rsidR="00201B77" w:rsidRPr="00201B77" w:rsidRDefault="00201B77" w:rsidP="00201B77">
      <w:pPr>
        <w:widowControl/>
        <w:spacing w:after="180"/>
        <w:jc w:val="left"/>
        <w:rPr>
          <w:rFonts w:ascii="Times New Roman" w:eastAsia="等线" w:hAnsi="Times New Roman" w:cs="Times New Roman"/>
          <w:kern w:val="0"/>
          <w:sz w:val="20"/>
          <w:szCs w:val="20"/>
          <w:lang w:val="en-GB" w:eastAsia="en-US"/>
          <w14:ligatures w14:val="none"/>
        </w:rPr>
      </w:pPr>
      <w:r w:rsidRPr="00201B77">
        <w:rPr>
          <w:rFonts w:ascii="Times New Roman" w:eastAsia="Malgun Gothic" w:hAnsi="Times New Roman" w:cs="Times New Roman"/>
          <w:kern w:val="0"/>
          <w:sz w:val="20"/>
          <w:szCs w:val="20"/>
          <w:lang w:val="en-GB" w:eastAsia="en-US"/>
          <w14:ligatures w14:val="none"/>
        </w:rPr>
        <w:t>The tolerance T(</w:t>
      </w:r>
      <w:r w:rsidRPr="00201B77">
        <w:rPr>
          <w:rFonts w:ascii="Times New Roman" w:eastAsia="Malgun Gothic" w:hAnsi="Times New Roman" w:cs="Times New Roman"/>
          <w:noProof/>
          <w:kern w:val="0"/>
          <w:sz w:val="20"/>
          <w:szCs w:val="20"/>
          <w:lang w:val="en-GB" w:eastAsia="en-US"/>
          <w14:ligatures w14:val="none"/>
        </w:rPr>
        <w:t>Δ</w:t>
      </w:r>
      <w:r w:rsidRPr="00201B77">
        <w:rPr>
          <w:rFonts w:ascii="Times New Roman" w:eastAsia="Malgun Gothic" w:hAnsi="Times New Roman" w:cs="Times New Roman"/>
          <w:kern w:val="0"/>
          <w:sz w:val="20"/>
          <w:szCs w:val="20"/>
          <w:lang w:val="en-GB" w:eastAsia="en-US"/>
          <w14:ligatures w14:val="none"/>
        </w:rPr>
        <w:t xml:space="preserve">P) for applicable values of </w:t>
      </w:r>
      <w:r w:rsidRPr="00201B77">
        <w:rPr>
          <w:rFonts w:ascii="Times New Roman" w:eastAsia="Malgun Gothic" w:hAnsi="Times New Roman" w:cs="Times New Roman"/>
          <w:noProof/>
          <w:kern w:val="0"/>
          <w:sz w:val="20"/>
          <w:szCs w:val="20"/>
          <w:lang w:val="en-GB" w:eastAsia="en-US"/>
          <w14:ligatures w14:val="none"/>
        </w:rPr>
        <w:t>Δ</w:t>
      </w:r>
      <w:r w:rsidRPr="00201B77">
        <w:rPr>
          <w:rFonts w:ascii="Times New Roman" w:eastAsia="Malgun Gothic" w:hAnsi="Times New Roman" w:cs="Times New Roman"/>
          <w:kern w:val="0"/>
          <w:sz w:val="20"/>
          <w:szCs w:val="20"/>
          <w:lang w:val="en-GB" w:eastAsia="en-US"/>
          <w14:ligatures w14:val="none"/>
        </w:rPr>
        <w:t>P (values in dB) is specified in Tables 6.2.4-1 and 6.2.4-2.</w:t>
      </w:r>
    </w:p>
    <w:p w14:paraId="584E3882" w14:textId="77777777" w:rsidR="00846122" w:rsidRPr="00243F43" w:rsidRDefault="00846122" w:rsidP="00624EF9">
      <w:pPr>
        <w:rPr>
          <w:rFonts w:eastAsia="等线"/>
          <w:noProof/>
          <w:color w:val="0070C0"/>
        </w:rPr>
      </w:pPr>
    </w:p>
    <w:p w14:paraId="2D9E0025" w14:textId="77777777" w:rsidR="00846122" w:rsidRPr="00846122" w:rsidRDefault="00846122" w:rsidP="00624EF9">
      <w:pPr>
        <w:rPr>
          <w:rFonts w:eastAsia="等线"/>
          <w:noProof/>
          <w:color w:val="0070C0"/>
        </w:rPr>
      </w:pPr>
    </w:p>
    <w:p w14:paraId="7253DB1B" w14:textId="51CED544" w:rsidR="00624EF9" w:rsidRPr="00846122" w:rsidRDefault="00027209" w:rsidP="00846122">
      <w:pPr>
        <w:rPr>
          <w:noProof/>
          <w:color w:val="0070C0"/>
        </w:rPr>
      </w:pPr>
      <w:bookmarkStart w:id="24" w:name="_Toc21344234"/>
      <w:bookmarkStart w:id="25" w:name="_Toc29801718"/>
      <w:bookmarkStart w:id="26" w:name="_Toc29802142"/>
      <w:bookmarkStart w:id="27" w:name="_Toc29802767"/>
      <w:bookmarkStart w:id="28" w:name="_Toc36107509"/>
      <w:bookmarkStart w:id="29" w:name="_Toc37251268"/>
      <w:bookmarkStart w:id="30" w:name="_Toc45888070"/>
      <w:bookmarkStart w:id="31" w:name="_Toc45888669"/>
      <w:bookmarkStart w:id="32" w:name="_Toc61367310"/>
      <w:bookmarkStart w:id="33" w:name="_Toc61372693"/>
      <w:bookmarkStart w:id="34" w:name="_Toc68230633"/>
      <w:bookmarkStart w:id="35" w:name="_Toc69084046"/>
      <w:bookmarkStart w:id="36" w:name="_Toc75467055"/>
      <w:bookmarkStart w:id="37" w:name="_Toc76509077"/>
      <w:bookmarkStart w:id="38" w:name="_Toc76718067"/>
      <w:bookmarkStart w:id="39" w:name="_Toc83580377"/>
      <w:bookmarkStart w:id="40" w:name="_Toc84404886"/>
      <w:bookmarkStart w:id="41"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32B31">
        <w:rPr>
          <w:noProof/>
          <w:color w:val="0070C0"/>
        </w:rPr>
        <w:t>***************************</w:t>
      </w:r>
      <w:r w:rsidR="00201B77" w:rsidRPr="00732B31">
        <w:rPr>
          <w:noProof/>
          <w:color w:val="0070C0"/>
        </w:rPr>
        <w:t>**</w:t>
      </w:r>
      <w:r w:rsidRPr="00732B31">
        <w:rPr>
          <w:noProof/>
          <w:color w:val="0070C0"/>
        </w:rPr>
        <w:t>**</w:t>
      </w:r>
      <w:r w:rsidR="00201B77" w:rsidRPr="00732B31">
        <w:rPr>
          <w:noProof/>
          <w:color w:val="0070C0"/>
        </w:rPr>
        <w:t>***</w:t>
      </w:r>
      <w:r w:rsidRPr="00732B31">
        <w:rPr>
          <w:noProof/>
          <w:color w:val="0070C0"/>
        </w:rPr>
        <w:t xml:space="preserve"> </w:t>
      </w:r>
      <w:r w:rsidR="00201B77">
        <w:rPr>
          <w:noProof/>
          <w:color w:val="0070C0"/>
        </w:rPr>
        <w:t>END OF CHANGE</w:t>
      </w:r>
      <w:r w:rsidRPr="00732B31">
        <w:rPr>
          <w:noProof/>
          <w:color w:val="0070C0"/>
        </w:rPr>
        <w:t xml:space="preserve"> ******</w:t>
      </w:r>
      <w:r w:rsidR="00201B77" w:rsidRPr="00732B31">
        <w:rPr>
          <w:noProof/>
          <w:color w:val="0070C0"/>
        </w:rPr>
        <w:t>**</w:t>
      </w:r>
      <w:r w:rsidRPr="00732B31">
        <w:rPr>
          <w:noProof/>
          <w:color w:val="0070C0"/>
        </w:rPr>
        <w:t>****************************</w:t>
      </w:r>
      <w:bookmarkEnd w:id="1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sectPr w:rsidR="00624EF9" w:rsidRPr="00846122" w:rsidSect="00E759A6">
      <w:foot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0F8AC" w14:textId="77777777" w:rsidR="00E759A6" w:rsidRDefault="00E759A6">
      <w:r>
        <w:separator/>
      </w:r>
    </w:p>
  </w:endnote>
  <w:endnote w:type="continuationSeparator" w:id="0">
    <w:p w14:paraId="2D789211" w14:textId="77777777" w:rsidR="00E759A6" w:rsidRDefault="00E759A6">
      <w:r>
        <w:continuationSeparator/>
      </w:r>
    </w:p>
  </w:endnote>
  <w:endnote w:type="continuationNotice" w:id="1">
    <w:p w14:paraId="5B9D7963" w14:textId="77777777" w:rsidR="00E759A6" w:rsidRDefault="00E75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39372E" w:rsidRDefault="0039372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2D5AA" w14:textId="77777777" w:rsidR="00E759A6" w:rsidRDefault="00E759A6">
      <w:r>
        <w:separator/>
      </w:r>
    </w:p>
  </w:footnote>
  <w:footnote w:type="continuationSeparator" w:id="0">
    <w:p w14:paraId="0AE7DA8D" w14:textId="77777777" w:rsidR="00E759A6" w:rsidRDefault="00E759A6">
      <w:r>
        <w:continuationSeparator/>
      </w:r>
    </w:p>
  </w:footnote>
  <w:footnote w:type="continuationNotice" w:id="1">
    <w:p w14:paraId="60C2D1B8" w14:textId="77777777" w:rsidR="00E759A6" w:rsidRDefault="00E759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6D0149"/>
    <w:multiLevelType w:val="hybridMultilevel"/>
    <w:tmpl w:val="DC3C955E"/>
    <w:lvl w:ilvl="0" w:tplc="8EBA00DC">
      <w:start w:val="1"/>
      <w:numFmt w:val="upperLetter"/>
      <w:lvlText w:val="%1-"/>
      <w:lvlJc w:val="left"/>
      <w:pPr>
        <w:ind w:left="720" w:hanging="360"/>
      </w:pPr>
      <w:rPr>
        <w:rFonts w:hint="default"/>
      </w:rPr>
    </w:lvl>
    <w:lvl w:ilvl="1" w:tplc="D212819E">
      <w:start w:val="1"/>
      <w:numFmt w:val="decimal"/>
      <w:lvlText w:val="%2、"/>
      <w:lvlJc w:val="left"/>
      <w:pPr>
        <w:ind w:left="1440" w:hanging="360"/>
      </w:pPr>
      <w:rPr>
        <w:rFonts w:ascii="等线" w:eastAsia="等线" w:hAnsi="等线"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9F07E5"/>
    <w:multiLevelType w:val="hybridMultilevel"/>
    <w:tmpl w:val="8A92761E"/>
    <w:lvl w:ilvl="0" w:tplc="FF7245D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86F69"/>
    <w:multiLevelType w:val="hybridMultilevel"/>
    <w:tmpl w:val="65CCA394"/>
    <w:lvl w:ilvl="0" w:tplc="B9CA29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63DFA"/>
    <w:multiLevelType w:val="hybridMultilevel"/>
    <w:tmpl w:val="0FB86DB8"/>
    <w:lvl w:ilvl="0" w:tplc="0EF63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8783437">
    <w:abstractNumId w:val="9"/>
  </w:num>
  <w:num w:numId="2" w16cid:durableId="1776975307">
    <w:abstractNumId w:val="24"/>
  </w:num>
  <w:num w:numId="3" w16cid:durableId="1197356341">
    <w:abstractNumId w:val="3"/>
  </w:num>
  <w:num w:numId="4" w16cid:durableId="2032879346">
    <w:abstractNumId w:val="18"/>
  </w:num>
  <w:num w:numId="5" w16cid:durableId="1511791435">
    <w:abstractNumId w:val="13"/>
  </w:num>
  <w:num w:numId="6" w16cid:durableId="262346403">
    <w:abstractNumId w:val="23"/>
  </w:num>
  <w:num w:numId="7" w16cid:durableId="878977210">
    <w:abstractNumId w:val="25"/>
  </w:num>
  <w:num w:numId="8" w16cid:durableId="1586644251">
    <w:abstractNumId w:val="15"/>
  </w:num>
  <w:num w:numId="9" w16cid:durableId="1525481677">
    <w:abstractNumId w:val="26"/>
  </w:num>
  <w:num w:numId="10" w16cid:durableId="1903634480">
    <w:abstractNumId w:val="11"/>
  </w:num>
  <w:num w:numId="11" w16cid:durableId="1129736863">
    <w:abstractNumId w:val="4"/>
  </w:num>
  <w:num w:numId="12" w16cid:durableId="286085535">
    <w:abstractNumId w:val="14"/>
  </w:num>
  <w:num w:numId="13" w16cid:durableId="1451824110">
    <w:abstractNumId w:val="16"/>
  </w:num>
  <w:num w:numId="14" w16cid:durableId="326566417">
    <w:abstractNumId w:val="12"/>
  </w:num>
  <w:num w:numId="15" w16cid:durableId="1758868763">
    <w:abstractNumId w:val="0"/>
  </w:num>
  <w:num w:numId="16" w16cid:durableId="778530555">
    <w:abstractNumId w:val="22"/>
  </w:num>
  <w:num w:numId="17" w16cid:durableId="678388006">
    <w:abstractNumId w:val="5"/>
  </w:num>
  <w:num w:numId="18" w16cid:durableId="2119251715">
    <w:abstractNumId w:val="1"/>
  </w:num>
  <w:num w:numId="19" w16cid:durableId="2082752385">
    <w:abstractNumId w:val="21"/>
  </w:num>
  <w:num w:numId="20" w16cid:durableId="774058376">
    <w:abstractNumId w:val="19"/>
  </w:num>
  <w:num w:numId="21" w16cid:durableId="1646661251">
    <w:abstractNumId w:val="17"/>
  </w:num>
  <w:num w:numId="22" w16cid:durableId="1133254273">
    <w:abstractNumId w:val="20"/>
  </w:num>
  <w:num w:numId="23" w16cid:durableId="1674337593">
    <w:abstractNumId w:val="10"/>
  </w:num>
  <w:num w:numId="24" w16cid:durableId="1569268509">
    <w:abstractNumId w:val="8"/>
  </w:num>
  <w:num w:numId="25" w16cid:durableId="114178462">
    <w:abstractNumId w:val="7"/>
  </w:num>
  <w:num w:numId="26" w16cid:durableId="849684599">
    <w:abstractNumId w:val="6"/>
  </w:num>
  <w:num w:numId="27" w16cid:durableId="1446462375">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E"/>
    <w:rsid w:val="0000420A"/>
    <w:rsid w:val="0000550D"/>
    <w:rsid w:val="000057B7"/>
    <w:rsid w:val="000076AC"/>
    <w:rsid w:val="00007E60"/>
    <w:rsid w:val="00007F1A"/>
    <w:rsid w:val="00011643"/>
    <w:rsid w:val="000123EC"/>
    <w:rsid w:val="00013A2B"/>
    <w:rsid w:val="00013E6F"/>
    <w:rsid w:val="0001473C"/>
    <w:rsid w:val="00016C2E"/>
    <w:rsid w:val="00017B8C"/>
    <w:rsid w:val="00020BFE"/>
    <w:rsid w:val="00020D4D"/>
    <w:rsid w:val="00020EBE"/>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83F"/>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5E21"/>
    <w:rsid w:val="00055F81"/>
    <w:rsid w:val="00056CDE"/>
    <w:rsid w:val="00057C92"/>
    <w:rsid w:val="000601D7"/>
    <w:rsid w:val="00061885"/>
    <w:rsid w:val="00061AA9"/>
    <w:rsid w:val="00061FBF"/>
    <w:rsid w:val="00062023"/>
    <w:rsid w:val="00062F4A"/>
    <w:rsid w:val="00063650"/>
    <w:rsid w:val="000638A4"/>
    <w:rsid w:val="00063914"/>
    <w:rsid w:val="00063D4F"/>
    <w:rsid w:val="00063DF1"/>
    <w:rsid w:val="00063F3B"/>
    <w:rsid w:val="00064902"/>
    <w:rsid w:val="000649C0"/>
    <w:rsid w:val="00064C89"/>
    <w:rsid w:val="000655A6"/>
    <w:rsid w:val="00066253"/>
    <w:rsid w:val="00072FBA"/>
    <w:rsid w:val="00073AF9"/>
    <w:rsid w:val="00074196"/>
    <w:rsid w:val="000747A3"/>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3CA"/>
    <w:rsid w:val="000A3752"/>
    <w:rsid w:val="000A3CD8"/>
    <w:rsid w:val="000A3CF3"/>
    <w:rsid w:val="000A4FD4"/>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D78D5"/>
    <w:rsid w:val="000E201D"/>
    <w:rsid w:val="000E357A"/>
    <w:rsid w:val="000E3AB7"/>
    <w:rsid w:val="000E6550"/>
    <w:rsid w:val="000E66F9"/>
    <w:rsid w:val="000E6DC1"/>
    <w:rsid w:val="000E7604"/>
    <w:rsid w:val="000F0449"/>
    <w:rsid w:val="000F0EDA"/>
    <w:rsid w:val="000F18EB"/>
    <w:rsid w:val="000F388C"/>
    <w:rsid w:val="000F3A29"/>
    <w:rsid w:val="000F468E"/>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138F"/>
    <w:rsid w:val="00113B48"/>
    <w:rsid w:val="00115405"/>
    <w:rsid w:val="00116261"/>
    <w:rsid w:val="00124371"/>
    <w:rsid w:val="00124E20"/>
    <w:rsid w:val="0012662F"/>
    <w:rsid w:val="00126EBF"/>
    <w:rsid w:val="0013030B"/>
    <w:rsid w:val="001306B2"/>
    <w:rsid w:val="00133525"/>
    <w:rsid w:val="001337FB"/>
    <w:rsid w:val="00133D1D"/>
    <w:rsid w:val="00134FB3"/>
    <w:rsid w:val="00141C53"/>
    <w:rsid w:val="00143027"/>
    <w:rsid w:val="001436CF"/>
    <w:rsid w:val="001444E6"/>
    <w:rsid w:val="001450A6"/>
    <w:rsid w:val="001452E6"/>
    <w:rsid w:val="0014609B"/>
    <w:rsid w:val="0014673C"/>
    <w:rsid w:val="00146FD8"/>
    <w:rsid w:val="001477E7"/>
    <w:rsid w:val="001478E3"/>
    <w:rsid w:val="00147C95"/>
    <w:rsid w:val="001502A2"/>
    <w:rsid w:val="001526C4"/>
    <w:rsid w:val="00152A8C"/>
    <w:rsid w:val="00152FAE"/>
    <w:rsid w:val="00153845"/>
    <w:rsid w:val="001539F2"/>
    <w:rsid w:val="00153E1A"/>
    <w:rsid w:val="00153ECC"/>
    <w:rsid w:val="001541C0"/>
    <w:rsid w:val="001541C6"/>
    <w:rsid w:val="001556B0"/>
    <w:rsid w:val="00156BFF"/>
    <w:rsid w:val="001570D9"/>
    <w:rsid w:val="00160A47"/>
    <w:rsid w:val="001628E1"/>
    <w:rsid w:val="0016699D"/>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403"/>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A33"/>
    <w:rsid w:val="001C4FDB"/>
    <w:rsid w:val="001C65B1"/>
    <w:rsid w:val="001C6D19"/>
    <w:rsid w:val="001C79CD"/>
    <w:rsid w:val="001C7C44"/>
    <w:rsid w:val="001D00A9"/>
    <w:rsid w:val="001D02C2"/>
    <w:rsid w:val="001D1A20"/>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27A"/>
    <w:rsid w:val="001F27A1"/>
    <w:rsid w:val="001F2B38"/>
    <w:rsid w:val="001F2FBF"/>
    <w:rsid w:val="001F40A9"/>
    <w:rsid w:val="001F533A"/>
    <w:rsid w:val="001F58B0"/>
    <w:rsid w:val="001F591D"/>
    <w:rsid w:val="001F68F7"/>
    <w:rsid w:val="001F6B93"/>
    <w:rsid w:val="001F798D"/>
    <w:rsid w:val="00200CEC"/>
    <w:rsid w:val="00201836"/>
    <w:rsid w:val="00201B77"/>
    <w:rsid w:val="00204424"/>
    <w:rsid w:val="00207FE0"/>
    <w:rsid w:val="002121EC"/>
    <w:rsid w:val="00212592"/>
    <w:rsid w:val="00212F11"/>
    <w:rsid w:val="00214487"/>
    <w:rsid w:val="00214C01"/>
    <w:rsid w:val="00214CEA"/>
    <w:rsid w:val="00214E42"/>
    <w:rsid w:val="0021707D"/>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3F43"/>
    <w:rsid w:val="002442DF"/>
    <w:rsid w:val="00244BE3"/>
    <w:rsid w:val="00245D66"/>
    <w:rsid w:val="00247F55"/>
    <w:rsid w:val="00250674"/>
    <w:rsid w:val="00250745"/>
    <w:rsid w:val="0025210C"/>
    <w:rsid w:val="0025369A"/>
    <w:rsid w:val="00253B7F"/>
    <w:rsid w:val="00253E28"/>
    <w:rsid w:val="0025419E"/>
    <w:rsid w:val="0025469D"/>
    <w:rsid w:val="00256024"/>
    <w:rsid w:val="00260A17"/>
    <w:rsid w:val="00260A31"/>
    <w:rsid w:val="0026290D"/>
    <w:rsid w:val="0026380A"/>
    <w:rsid w:val="00264A8D"/>
    <w:rsid w:val="00265722"/>
    <w:rsid w:val="0026686F"/>
    <w:rsid w:val="002675F0"/>
    <w:rsid w:val="00270C16"/>
    <w:rsid w:val="002730A9"/>
    <w:rsid w:val="002732D8"/>
    <w:rsid w:val="0027493D"/>
    <w:rsid w:val="0027549F"/>
    <w:rsid w:val="00275E6C"/>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03B8"/>
    <w:rsid w:val="002B4096"/>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1E85"/>
    <w:rsid w:val="002F2027"/>
    <w:rsid w:val="002F43BA"/>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6E3D"/>
    <w:rsid w:val="00337EAC"/>
    <w:rsid w:val="0034083F"/>
    <w:rsid w:val="00342A75"/>
    <w:rsid w:val="003454E3"/>
    <w:rsid w:val="003458E5"/>
    <w:rsid w:val="00345F65"/>
    <w:rsid w:val="0034632C"/>
    <w:rsid w:val="00350046"/>
    <w:rsid w:val="00350C61"/>
    <w:rsid w:val="00351155"/>
    <w:rsid w:val="00351F54"/>
    <w:rsid w:val="0035462D"/>
    <w:rsid w:val="00355195"/>
    <w:rsid w:val="00355775"/>
    <w:rsid w:val="003567ED"/>
    <w:rsid w:val="00361BDF"/>
    <w:rsid w:val="00362024"/>
    <w:rsid w:val="00362030"/>
    <w:rsid w:val="00362942"/>
    <w:rsid w:val="00363CF9"/>
    <w:rsid w:val="00365BC3"/>
    <w:rsid w:val="00365D8B"/>
    <w:rsid w:val="00366155"/>
    <w:rsid w:val="003705DB"/>
    <w:rsid w:val="00373390"/>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66D7"/>
    <w:rsid w:val="00387C6F"/>
    <w:rsid w:val="00391187"/>
    <w:rsid w:val="00392802"/>
    <w:rsid w:val="0039366B"/>
    <w:rsid w:val="0039372E"/>
    <w:rsid w:val="00394675"/>
    <w:rsid w:val="00394F7F"/>
    <w:rsid w:val="003951FC"/>
    <w:rsid w:val="003961AB"/>
    <w:rsid w:val="00397198"/>
    <w:rsid w:val="003971E2"/>
    <w:rsid w:val="003973CE"/>
    <w:rsid w:val="003A011B"/>
    <w:rsid w:val="003A0AC2"/>
    <w:rsid w:val="003A1136"/>
    <w:rsid w:val="003A26EF"/>
    <w:rsid w:val="003A2A74"/>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AE2"/>
    <w:rsid w:val="003B5B15"/>
    <w:rsid w:val="003B76A6"/>
    <w:rsid w:val="003C1B81"/>
    <w:rsid w:val="003C2F4D"/>
    <w:rsid w:val="003C3385"/>
    <w:rsid w:val="003C3971"/>
    <w:rsid w:val="003C3C87"/>
    <w:rsid w:val="003C3EE2"/>
    <w:rsid w:val="003C62BB"/>
    <w:rsid w:val="003C6BC5"/>
    <w:rsid w:val="003C6C21"/>
    <w:rsid w:val="003C7F3E"/>
    <w:rsid w:val="003D1703"/>
    <w:rsid w:val="003D1B61"/>
    <w:rsid w:val="003D4BA5"/>
    <w:rsid w:val="003D5850"/>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F2"/>
    <w:rsid w:val="00422B26"/>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518"/>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1A8"/>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509F"/>
    <w:rsid w:val="00596296"/>
    <w:rsid w:val="00596DDC"/>
    <w:rsid w:val="00597B11"/>
    <w:rsid w:val="005A031D"/>
    <w:rsid w:val="005A0EDA"/>
    <w:rsid w:val="005A206D"/>
    <w:rsid w:val="005A38C4"/>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4B41"/>
    <w:rsid w:val="005D63A5"/>
    <w:rsid w:val="005D63D0"/>
    <w:rsid w:val="005D65DB"/>
    <w:rsid w:val="005D7526"/>
    <w:rsid w:val="005D7C35"/>
    <w:rsid w:val="005E2140"/>
    <w:rsid w:val="005E215C"/>
    <w:rsid w:val="005E2190"/>
    <w:rsid w:val="005E424C"/>
    <w:rsid w:val="005E4BB2"/>
    <w:rsid w:val="005E62EE"/>
    <w:rsid w:val="005E66F0"/>
    <w:rsid w:val="005F111F"/>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30E3"/>
    <w:rsid w:val="00633243"/>
    <w:rsid w:val="00634DB1"/>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5426"/>
    <w:rsid w:val="00666AAC"/>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1017"/>
    <w:rsid w:val="006A11D2"/>
    <w:rsid w:val="006A1595"/>
    <w:rsid w:val="006A2E63"/>
    <w:rsid w:val="006A323F"/>
    <w:rsid w:val="006A3BFA"/>
    <w:rsid w:val="006A52E9"/>
    <w:rsid w:val="006A5343"/>
    <w:rsid w:val="006A5E65"/>
    <w:rsid w:val="006A7847"/>
    <w:rsid w:val="006B02A5"/>
    <w:rsid w:val="006B18B2"/>
    <w:rsid w:val="006B30D0"/>
    <w:rsid w:val="006B36CA"/>
    <w:rsid w:val="006B698B"/>
    <w:rsid w:val="006B734A"/>
    <w:rsid w:val="006B7CD4"/>
    <w:rsid w:val="006C0670"/>
    <w:rsid w:val="006C105A"/>
    <w:rsid w:val="006C1A89"/>
    <w:rsid w:val="006C27E0"/>
    <w:rsid w:val="006C3B63"/>
    <w:rsid w:val="006C3D95"/>
    <w:rsid w:val="006C4482"/>
    <w:rsid w:val="006C46D3"/>
    <w:rsid w:val="006C4D8C"/>
    <w:rsid w:val="006D25ED"/>
    <w:rsid w:val="006D4AAE"/>
    <w:rsid w:val="006D5486"/>
    <w:rsid w:val="006D698C"/>
    <w:rsid w:val="006E0BE1"/>
    <w:rsid w:val="006E0DCF"/>
    <w:rsid w:val="006E0ECA"/>
    <w:rsid w:val="006E1ED8"/>
    <w:rsid w:val="006E2684"/>
    <w:rsid w:val="006E2B95"/>
    <w:rsid w:val="006E35D8"/>
    <w:rsid w:val="006E4260"/>
    <w:rsid w:val="006E4B4A"/>
    <w:rsid w:val="006E5C86"/>
    <w:rsid w:val="006E722C"/>
    <w:rsid w:val="006E7CA8"/>
    <w:rsid w:val="006F0C68"/>
    <w:rsid w:val="006F1EF5"/>
    <w:rsid w:val="006F2883"/>
    <w:rsid w:val="006F7F9E"/>
    <w:rsid w:val="00701116"/>
    <w:rsid w:val="00702B31"/>
    <w:rsid w:val="00702BFD"/>
    <w:rsid w:val="00703720"/>
    <w:rsid w:val="00703A21"/>
    <w:rsid w:val="007048E9"/>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675"/>
    <w:rsid w:val="00731B5C"/>
    <w:rsid w:val="0073229A"/>
    <w:rsid w:val="00733E0B"/>
    <w:rsid w:val="007341B0"/>
    <w:rsid w:val="007346C8"/>
    <w:rsid w:val="00734A5B"/>
    <w:rsid w:val="0073636D"/>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346D"/>
    <w:rsid w:val="007B48D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00F"/>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031D"/>
    <w:rsid w:val="00811987"/>
    <w:rsid w:val="00811A81"/>
    <w:rsid w:val="00812A91"/>
    <w:rsid w:val="00813ACC"/>
    <w:rsid w:val="00813CCA"/>
    <w:rsid w:val="00813E1F"/>
    <w:rsid w:val="008148FD"/>
    <w:rsid w:val="008152BD"/>
    <w:rsid w:val="00815F3C"/>
    <w:rsid w:val="0081700F"/>
    <w:rsid w:val="00817015"/>
    <w:rsid w:val="008219B2"/>
    <w:rsid w:val="00822BBA"/>
    <w:rsid w:val="008240FE"/>
    <w:rsid w:val="008247DC"/>
    <w:rsid w:val="00824BEE"/>
    <w:rsid w:val="008252A3"/>
    <w:rsid w:val="008255DF"/>
    <w:rsid w:val="00825F46"/>
    <w:rsid w:val="008260A6"/>
    <w:rsid w:val="008263C1"/>
    <w:rsid w:val="00826988"/>
    <w:rsid w:val="00830747"/>
    <w:rsid w:val="00832216"/>
    <w:rsid w:val="0083261B"/>
    <w:rsid w:val="00832CC2"/>
    <w:rsid w:val="00833921"/>
    <w:rsid w:val="0083482A"/>
    <w:rsid w:val="00834B55"/>
    <w:rsid w:val="00835B44"/>
    <w:rsid w:val="00836D9B"/>
    <w:rsid w:val="0083746D"/>
    <w:rsid w:val="00837470"/>
    <w:rsid w:val="00842075"/>
    <w:rsid w:val="008425B0"/>
    <w:rsid w:val="00845DAD"/>
    <w:rsid w:val="00846122"/>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4750"/>
    <w:rsid w:val="00897CDD"/>
    <w:rsid w:val="008A006F"/>
    <w:rsid w:val="008A026F"/>
    <w:rsid w:val="008A1292"/>
    <w:rsid w:val="008A229C"/>
    <w:rsid w:val="008A42AB"/>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135"/>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75755"/>
    <w:rsid w:val="0098020F"/>
    <w:rsid w:val="009809E0"/>
    <w:rsid w:val="0098109F"/>
    <w:rsid w:val="009847E5"/>
    <w:rsid w:val="009851FF"/>
    <w:rsid w:val="00985216"/>
    <w:rsid w:val="00985F9C"/>
    <w:rsid w:val="00991043"/>
    <w:rsid w:val="00992714"/>
    <w:rsid w:val="009929CA"/>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2CBE"/>
    <w:rsid w:val="009B4919"/>
    <w:rsid w:val="009B4BE3"/>
    <w:rsid w:val="009B4C45"/>
    <w:rsid w:val="009B57A6"/>
    <w:rsid w:val="009B6AEE"/>
    <w:rsid w:val="009B6DDE"/>
    <w:rsid w:val="009B7989"/>
    <w:rsid w:val="009C0581"/>
    <w:rsid w:val="009C1E93"/>
    <w:rsid w:val="009C20C5"/>
    <w:rsid w:val="009C2422"/>
    <w:rsid w:val="009C24DA"/>
    <w:rsid w:val="009C4556"/>
    <w:rsid w:val="009C4EF3"/>
    <w:rsid w:val="009C5E19"/>
    <w:rsid w:val="009C6642"/>
    <w:rsid w:val="009C7161"/>
    <w:rsid w:val="009C7A7B"/>
    <w:rsid w:val="009D0D89"/>
    <w:rsid w:val="009D21C6"/>
    <w:rsid w:val="009D25B9"/>
    <w:rsid w:val="009D2AFB"/>
    <w:rsid w:val="009D2DE9"/>
    <w:rsid w:val="009D3C4F"/>
    <w:rsid w:val="009D3EB8"/>
    <w:rsid w:val="009D5901"/>
    <w:rsid w:val="009D6745"/>
    <w:rsid w:val="009D693F"/>
    <w:rsid w:val="009D6E63"/>
    <w:rsid w:val="009D79BF"/>
    <w:rsid w:val="009D7DBE"/>
    <w:rsid w:val="009E0116"/>
    <w:rsid w:val="009E1A37"/>
    <w:rsid w:val="009E2738"/>
    <w:rsid w:val="009E2EA6"/>
    <w:rsid w:val="009E3411"/>
    <w:rsid w:val="009E391A"/>
    <w:rsid w:val="009E6CB8"/>
    <w:rsid w:val="009E7402"/>
    <w:rsid w:val="009E751B"/>
    <w:rsid w:val="009F1FEE"/>
    <w:rsid w:val="009F37B7"/>
    <w:rsid w:val="009F3FB3"/>
    <w:rsid w:val="009F464E"/>
    <w:rsid w:val="009F4C05"/>
    <w:rsid w:val="009F4DB7"/>
    <w:rsid w:val="009F6777"/>
    <w:rsid w:val="009F7F67"/>
    <w:rsid w:val="00A006D7"/>
    <w:rsid w:val="00A049E7"/>
    <w:rsid w:val="00A068C4"/>
    <w:rsid w:val="00A06C6B"/>
    <w:rsid w:val="00A06FAE"/>
    <w:rsid w:val="00A073E8"/>
    <w:rsid w:val="00A0747F"/>
    <w:rsid w:val="00A10F02"/>
    <w:rsid w:val="00A1115A"/>
    <w:rsid w:val="00A11ED1"/>
    <w:rsid w:val="00A1284E"/>
    <w:rsid w:val="00A13B54"/>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3AAC"/>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3541"/>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688"/>
    <w:rsid w:val="00B33B71"/>
    <w:rsid w:val="00B343B3"/>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094C"/>
    <w:rsid w:val="00B753D1"/>
    <w:rsid w:val="00B7584E"/>
    <w:rsid w:val="00B7601A"/>
    <w:rsid w:val="00B76B68"/>
    <w:rsid w:val="00B7757F"/>
    <w:rsid w:val="00B77C7E"/>
    <w:rsid w:val="00B810B3"/>
    <w:rsid w:val="00B8431F"/>
    <w:rsid w:val="00B85DC8"/>
    <w:rsid w:val="00B9178F"/>
    <w:rsid w:val="00B92A4A"/>
    <w:rsid w:val="00B93086"/>
    <w:rsid w:val="00B93B38"/>
    <w:rsid w:val="00B9501F"/>
    <w:rsid w:val="00B97509"/>
    <w:rsid w:val="00BA11B5"/>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5B76"/>
    <w:rsid w:val="00BB6502"/>
    <w:rsid w:val="00BB6FBA"/>
    <w:rsid w:val="00BB709C"/>
    <w:rsid w:val="00BB7F6B"/>
    <w:rsid w:val="00BC0F7D"/>
    <w:rsid w:val="00BC2B8A"/>
    <w:rsid w:val="00BC3D9F"/>
    <w:rsid w:val="00BC447D"/>
    <w:rsid w:val="00BC50D3"/>
    <w:rsid w:val="00BC51D7"/>
    <w:rsid w:val="00BC79EA"/>
    <w:rsid w:val="00BC7CD2"/>
    <w:rsid w:val="00BC7D72"/>
    <w:rsid w:val="00BD0053"/>
    <w:rsid w:val="00BD013E"/>
    <w:rsid w:val="00BD0AD6"/>
    <w:rsid w:val="00BD0EE2"/>
    <w:rsid w:val="00BD1969"/>
    <w:rsid w:val="00BD30B0"/>
    <w:rsid w:val="00BD31E8"/>
    <w:rsid w:val="00BD444B"/>
    <w:rsid w:val="00BD4967"/>
    <w:rsid w:val="00BD5E3E"/>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40D"/>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3550"/>
    <w:rsid w:val="00C35D69"/>
    <w:rsid w:val="00C367AB"/>
    <w:rsid w:val="00C379D5"/>
    <w:rsid w:val="00C40312"/>
    <w:rsid w:val="00C410E3"/>
    <w:rsid w:val="00C41415"/>
    <w:rsid w:val="00C45231"/>
    <w:rsid w:val="00C453BD"/>
    <w:rsid w:val="00C45CB9"/>
    <w:rsid w:val="00C47A87"/>
    <w:rsid w:val="00C51310"/>
    <w:rsid w:val="00C51BCE"/>
    <w:rsid w:val="00C5482D"/>
    <w:rsid w:val="00C5523C"/>
    <w:rsid w:val="00C62916"/>
    <w:rsid w:val="00C62CFC"/>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265CD"/>
    <w:rsid w:val="00D314CD"/>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1A71"/>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3E18"/>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5451"/>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36C1"/>
    <w:rsid w:val="00E347E5"/>
    <w:rsid w:val="00E362A6"/>
    <w:rsid w:val="00E36378"/>
    <w:rsid w:val="00E37343"/>
    <w:rsid w:val="00E403F6"/>
    <w:rsid w:val="00E40A0C"/>
    <w:rsid w:val="00E40E78"/>
    <w:rsid w:val="00E41E08"/>
    <w:rsid w:val="00E42DE7"/>
    <w:rsid w:val="00E44582"/>
    <w:rsid w:val="00E45EA5"/>
    <w:rsid w:val="00E45F48"/>
    <w:rsid w:val="00E474FB"/>
    <w:rsid w:val="00E5041F"/>
    <w:rsid w:val="00E5473F"/>
    <w:rsid w:val="00E5720B"/>
    <w:rsid w:val="00E5758B"/>
    <w:rsid w:val="00E61B63"/>
    <w:rsid w:val="00E61B90"/>
    <w:rsid w:val="00E61FE9"/>
    <w:rsid w:val="00E6245D"/>
    <w:rsid w:val="00E62D33"/>
    <w:rsid w:val="00E64395"/>
    <w:rsid w:val="00E644CA"/>
    <w:rsid w:val="00E644FD"/>
    <w:rsid w:val="00E645EA"/>
    <w:rsid w:val="00E6590D"/>
    <w:rsid w:val="00E6723C"/>
    <w:rsid w:val="00E702A8"/>
    <w:rsid w:val="00E70AAD"/>
    <w:rsid w:val="00E722BA"/>
    <w:rsid w:val="00E73F7A"/>
    <w:rsid w:val="00E749F0"/>
    <w:rsid w:val="00E759A6"/>
    <w:rsid w:val="00E75F2C"/>
    <w:rsid w:val="00E76DF4"/>
    <w:rsid w:val="00E77645"/>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CBE"/>
    <w:rsid w:val="00EA158A"/>
    <w:rsid w:val="00EA15B0"/>
    <w:rsid w:val="00EA2F9C"/>
    <w:rsid w:val="00EA5EA7"/>
    <w:rsid w:val="00EA651F"/>
    <w:rsid w:val="00EB082F"/>
    <w:rsid w:val="00EB0A46"/>
    <w:rsid w:val="00EB0D6E"/>
    <w:rsid w:val="00EB150A"/>
    <w:rsid w:val="00EB1CCF"/>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3CAC"/>
    <w:rsid w:val="00EE4CFA"/>
    <w:rsid w:val="00EE6544"/>
    <w:rsid w:val="00EE66B9"/>
    <w:rsid w:val="00EE762D"/>
    <w:rsid w:val="00EF19CF"/>
    <w:rsid w:val="00EF3C9B"/>
    <w:rsid w:val="00EF46CF"/>
    <w:rsid w:val="00EF6E1A"/>
    <w:rsid w:val="00EF7179"/>
    <w:rsid w:val="00EF72CC"/>
    <w:rsid w:val="00F017E0"/>
    <w:rsid w:val="00F025A2"/>
    <w:rsid w:val="00F02E8B"/>
    <w:rsid w:val="00F03345"/>
    <w:rsid w:val="00F04712"/>
    <w:rsid w:val="00F12002"/>
    <w:rsid w:val="00F120CC"/>
    <w:rsid w:val="00F121E5"/>
    <w:rsid w:val="00F13360"/>
    <w:rsid w:val="00F13FF1"/>
    <w:rsid w:val="00F15672"/>
    <w:rsid w:val="00F15B20"/>
    <w:rsid w:val="00F16D8F"/>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5B4E"/>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3A8D"/>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0796"/>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389C"/>
    <w:rsid w:val="00FE3E67"/>
    <w:rsid w:val="00FE3F14"/>
    <w:rsid w:val="00FE5EED"/>
    <w:rsid w:val="00FE66D4"/>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AD64CC61-8D47-482B-AC08-ADCCE0BA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42075"/>
    <w:pPr>
      <w:widowControl w:val="0"/>
      <w:jc w:val="both"/>
    </w:pPr>
    <w:rPr>
      <w:rFonts w:asciiTheme="minorHAnsi" w:eastAsiaTheme="minorEastAsia" w:hAnsiTheme="minorHAnsi" w:cstheme="minorBidi"/>
      <w:kern w:val="2"/>
      <w:sz w:val="21"/>
      <w:szCs w:val="22"/>
      <w:lang w:val="en-US" w:eastAsia="zh-CN"/>
      <w14:ligatures w14:val="standardContextual"/>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6802B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6802B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6802B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6802BD"/>
    <w:pPr>
      <w:ind w:left="1701" w:hanging="1701"/>
      <w:outlineLvl w:val="4"/>
    </w:pPr>
    <w:rPr>
      <w:sz w:val="22"/>
    </w:rPr>
  </w:style>
  <w:style w:type="paragraph" w:styleId="6">
    <w:name w:val="heading 6"/>
    <w:aliases w:val="T1,Header 6"/>
    <w:basedOn w:val="H6"/>
    <w:next w:val="a2"/>
    <w:link w:val="60"/>
    <w:qFormat/>
    <w:rsid w:val="006802BD"/>
    <w:pPr>
      <w:outlineLvl w:val="5"/>
    </w:pPr>
  </w:style>
  <w:style w:type="paragraph" w:styleId="7">
    <w:name w:val="heading 7"/>
    <w:basedOn w:val="H6"/>
    <w:next w:val="a2"/>
    <w:link w:val="70"/>
    <w:qFormat/>
    <w:rsid w:val="006802BD"/>
    <w:pPr>
      <w:outlineLvl w:val="6"/>
    </w:pPr>
  </w:style>
  <w:style w:type="paragraph" w:styleId="8">
    <w:name w:val="heading 8"/>
    <w:basedOn w:val="11"/>
    <w:next w:val="a2"/>
    <w:link w:val="80"/>
    <w:qFormat/>
    <w:rsid w:val="006802BD"/>
    <w:pPr>
      <w:ind w:left="0" w:firstLine="0"/>
      <w:outlineLvl w:val="7"/>
    </w:pPr>
  </w:style>
  <w:style w:type="paragraph" w:styleId="9">
    <w:name w:val="heading 9"/>
    <w:basedOn w:val="8"/>
    <w:next w:val="a2"/>
    <w:link w:val="90"/>
    <w:qFormat/>
    <w:rsid w:val="006802BD"/>
    <w:pPr>
      <w:outlineLvl w:val="8"/>
    </w:pPr>
  </w:style>
  <w:style w:type="character" w:default="1" w:styleId="a3">
    <w:name w:val="Default Paragraph Font"/>
    <w:uiPriority w:val="1"/>
    <w:semiHidden/>
    <w:unhideWhenUsed/>
    <w:rsid w:val="00842075"/>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842075"/>
  </w:style>
  <w:style w:type="paragraph" w:customStyle="1" w:styleId="H6">
    <w:name w:val="H6"/>
    <w:basedOn w:val="5"/>
    <w:next w:val="a2"/>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2"/>
    <w:next w:val="a2"/>
    <w:link w:val="EQChar"/>
    <w:qFormat/>
    <w:rsid w:val="006802BD"/>
    <w:pPr>
      <w:keepLines/>
      <w:tabs>
        <w:tab w:val="center" w:pos="4536"/>
        <w:tab w:val="right" w:pos="9072"/>
      </w:tabs>
    </w:pPr>
    <w:rPr>
      <w:noProof/>
    </w:rPr>
  </w:style>
  <w:style w:type="character" w:customStyle="1" w:styleId="ZGSM">
    <w:name w:val="ZGSM"/>
    <w:rsid w:val="006802B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a8">
    <w:name w:val="footer"/>
    <w:aliases w:val="footer odd,footer,fo,pie de página"/>
    <w:basedOn w:val="a6"/>
    <w:link w:val="a9"/>
    <w:rsid w:val="006802BD"/>
    <w:pPr>
      <w:jc w:val="center"/>
    </w:pPr>
    <w:rPr>
      <w:i/>
    </w:rPr>
  </w:style>
  <w:style w:type="paragraph" w:customStyle="1" w:styleId="TT">
    <w:name w:val="TT"/>
    <w:basedOn w:val="11"/>
    <w:next w:val="a2"/>
    <w:rsid w:val="006802BD"/>
    <w:pPr>
      <w:outlineLvl w:val="9"/>
    </w:pPr>
  </w:style>
  <w:style w:type="paragraph" w:customStyle="1" w:styleId="NF">
    <w:name w:val="NF"/>
    <w:basedOn w:val="NO"/>
    <w:rsid w:val="006802BD"/>
    <w:pPr>
      <w:keepNext/>
    </w:pPr>
    <w:rPr>
      <w:rFonts w:ascii="Arial" w:hAnsi="Arial"/>
      <w:sz w:val="18"/>
    </w:rPr>
  </w:style>
  <w:style w:type="paragraph" w:customStyle="1" w:styleId="NO">
    <w:name w:val="NO"/>
    <w:basedOn w:val="a2"/>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a2"/>
    <w:link w:val="TALCar"/>
    <w:rsid w:val="006802BD"/>
    <w:pPr>
      <w:keepNext/>
      <w:keepLines/>
    </w:pPr>
    <w:rPr>
      <w:rFonts w:ascii="Arial" w:hAnsi="Arial"/>
      <w:sz w:val="18"/>
    </w:rPr>
  </w:style>
  <w:style w:type="paragraph" w:customStyle="1" w:styleId="TAH">
    <w:name w:val="TAH"/>
    <w:basedOn w:val="TAC"/>
    <w:link w:val="TAHCar"/>
    <w:qFormat/>
    <w:rsid w:val="006802BD"/>
    <w:rPr>
      <w:b/>
    </w:rPr>
  </w:style>
  <w:style w:type="paragraph" w:customStyle="1" w:styleId="TAC">
    <w:name w:val="TAC"/>
    <w:basedOn w:val="TAL"/>
    <w:link w:val="TACChar"/>
    <w:qFormat/>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2"/>
    <w:link w:val="EXChar"/>
    <w:rsid w:val="006802BD"/>
    <w:pPr>
      <w:keepLines/>
      <w:ind w:left="1702" w:hanging="1418"/>
    </w:pPr>
  </w:style>
  <w:style w:type="paragraph" w:customStyle="1" w:styleId="FP">
    <w:name w:val="FP"/>
    <w:basedOn w:val="a2"/>
    <w:rsid w:val="006802BD"/>
  </w:style>
  <w:style w:type="paragraph" w:customStyle="1" w:styleId="NW">
    <w:name w:val="NW"/>
    <w:basedOn w:val="NO"/>
    <w:rsid w:val="006802BD"/>
  </w:style>
  <w:style w:type="paragraph" w:customStyle="1" w:styleId="EW">
    <w:name w:val="EW"/>
    <w:basedOn w:val="EX"/>
    <w:rsid w:val="006802BD"/>
  </w:style>
  <w:style w:type="paragraph" w:customStyle="1" w:styleId="B10">
    <w:name w:val="B1"/>
    <w:basedOn w:val="aa"/>
    <w:link w:val="B1Char"/>
    <w:rsid w:val="006802BD"/>
  </w:style>
  <w:style w:type="paragraph" w:styleId="TOC6">
    <w:name w:val="toc 6"/>
    <w:basedOn w:val="TOC5"/>
    <w:next w:val="a2"/>
    <w:rsid w:val="006802BD"/>
    <w:pPr>
      <w:ind w:left="1985" w:hanging="1985"/>
    </w:pPr>
  </w:style>
  <w:style w:type="paragraph" w:styleId="TOC7">
    <w:name w:val="toc 7"/>
    <w:basedOn w:val="TOC6"/>
    <w:next w:val="a2"/>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a2"/>
    <w:link w:val="THChar"/>
    <w:qFormat/>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21"/>
    <w:link w:val="B2Char"/>
    <w:rsid w:val="006802BD"/>
  </w:style>
  <w:style w:type="paragraph" w:customStyle="1" w:styleId="B30">
    <w:name w:val="B3"/>
    <w:basedOn w:val="32"/>
    <w:link w:val="B3Char"/>
    <w:rsid w:val="006802BD"/>
  </w:style>
  <w:style w:type="paragraph" w:customStyle="1" w:styleId="B4">
    <w:name w:val="B4"/>
    <w:basedOn w:val="42"/>
    <w:link w:val="B4Char"/>
    <w:rsid w:val="006802BD"/>
  </w:style>
  <w:style w:type="paragraph" w:customStyle="1" w:styleId="B5">
    <w:name w:val="B5"/>
    <w:basedOn w:val="51"/>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b">
    <w:name w:val="Balloon Text"/>
    <w:basedOn w:val="a2"/>
    <w:link w:val="ac"/>
    <w:qFormat/>
    <w:rsid w:val="004F0988"/>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eastAsia="en-US"/>
    </w:rPr>
  </w:style>
  <w:style w:type="table" w:styleId="ad">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3"/>
    <w:qFormat/>
    <w:rsid w:val="0074026F"/>
    <w:rPr>
      <w:color w:val="0563C1" w:themeColor="hyperlink"/>
      <w:u w:val="single"/>
    </w:rPr>
  </w:style>
  <w:style w:type="character" w:styleId="af">
    <w:name w:val="Unresolved Mention"/>
    <w:basedOn w:val="a3"/>
    <w:uiPriority w:val="99"/>
    <w:unhideWhenUsed/>
    <w:rsid w:val="0074026F"/>
    <w:rPr>
      <w:color w:val="605E5C"/>
      <w:shd w:val="clear" w:color="auto" w:fill="E1DFDD"/>
    </w:rPr>
  </w:style>
  <w:style w:type="character" w:styleId="af0">
    <w:name w:val="FollowedHyperlink"/>
    <w:aliases w:val="已访问的超链接"/>
    <w:basedOn w:val="a3"/>
    <w:qFormat/>
    <w:rsid w:val="00F13360"/>
    <w:rPr>
      <w:color w:val="954F72" w:themeColor="followedHyperlink"/>
      <w:u w:val="single"/>
    </w:rPr>
  </w:style>
  <w:style w:type="paragraph" w:styleId="22">
    <w:name w:val="index 2"/>
    <w:basedOn w:val="13"/>
    <w:rsid w:val="006802BD"/>
    <w:pPr>
      <w:ind w:left="284"/>
    </w:pPr>
  </w:style>
  <w:style w:type="paragraph" w:styleId="13">
    <w:name w:val="index 1"/>
    <w:basedOn w:val="a2"/>
    <w:rsid w:val="006802BD"/>
    <w:pPr>
      <w:keepLines/>
    </w:pPr>
  </w:style>
  <w:style w:type="paragraph" w:styleId="23">
    <w:name w:val="List Number 2"/>
    <w:basedOn w:val="af1"/>
    <w:rsid w:val="006802BD"/>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802B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4"/>
    <w:rsid w:val="006802BD"/>
    <w:pPr>
      <w:keepLines/>
      <w:ind w:left="454" w:hanging="454"/>
    </w:pPr>
    <w:rPr>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3"/>
    <w:qFormat/>
    <w:rsid w:val="00A1115A"/>
    <w:rPr>
      <w:sz w:val="16"/>
    </w:rPr>
  </w:style>
  <w:style w:type="paragraph" w:styleId="24">
    <w:name w:val="List Bullet 2"/>
    <w:basedOn w:val="af5"/>
    <w:link w:val="25"/>
    <w:rsid w:val="006802BD"/>
    <w:pPr>
      <w:ind w:left="851"/>
    </w:pPr>
  </w:style>
  <w:style w:type="paragraph" w:styleId="33">
    <w:name w:val="List Bullet 3"/>
    <w:basedOn w:val="24"/>
    <w:link w:val="34"/>
    <w:rsid w:val="006802BD"/>
    <w:pPr>
      <w:ind w:left="1135"/>
    </w:pPr>
  </w:style>
  <w:style w:type="paragraph" w:styleId="af1">
    <w:name w:val="List Number"/>
    <w:basedOn w:val="aa"/>
    <w:rsid w:val="006802BD"/>
  </w:style>
  <w:style w:type="paragraph" w:styleId="21">
    <w:name w:val="List 2"/>
    <w:basedOn w:val="aa"/>
    <w:link w:val="26"/>
    <w:rsid w:val="006802BD"/>
    <w:pPr>
      <w:ind w:left="851"/>
    </w:pPr>
  </w:style>
  <w:style w:type="paragraph" w:styleId="32">
    <w:name w:val="List 3"/>
    <w:basedOn w:val="21"/>
    <w:rsid w:val="006802BD"/>
    <w:pPr>
      <w:ind w:left="1135"/>
    </w:pPr>
  </w:style>
  <w:style w:type="paragraph" w:styleId="42">
    <w:name w:val="List 4"/>
    <w:basedOn w:val="32"/>
    <w:rsid w:val="006802BD"/>
    <w:pPr>
      <w:ind w:left="1418"/>
    </w:pPr>
  </w:style>
  <w:style w:type="paragraph" w:styleId="51">
    <w:name w:val="List 5"/>
    <w:basedOn w:val="42"/>
    <w:rsid w:val="006802BD"/>
    <w:pPr>
      <w:ind w:left="1702"/>
    </w:pPr>
  </w:style>
  <w:style w:type="paragraph" w:styleId="aa">
    <w:name w:val="List"/>
    <w:basedOn w:val="a2"/>
    <w:link w:val="af6"/>
    <w:rsid w:val="006802BD"/>
    <w:pPr>
      <w:ind w:left="568" w:hanging="284"/>
    </w:pPr>
  </w:style>
  <w:style w:type="paragraph" w:styleId="af5">
    <w:name w:val="List Bullet"/>
    <w:basedOn w:val="aa"/>
    <w:link w:val="af7"/>
    <w:rsid w:val="006802BD"/>
  </w:style>
  <w:style w:type="paragraph" w:styleId="43">
    <w:name w:val="List Bullet 4"/>
    <w:basedOn w:val="33"/>
    <w:rsid w:val="006802BD"/>
    <w:pPr>
      <w:ind w:left="1418"/>
    </w:pPr>
  </w:style>
  <w:style w:type="paragraph" w:styleId="52">
    <w:name w:val="List Bullet 5"/>
    <w:basedOn w:val="43"/>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rPr>
      <w:rFonts w:eastAsia="MS Mincho"/>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pPr>
    <w:rPr>
      <w:rFonts w:ascii="Tahoma" w:eastAsia="MS Mincho" w:hAnsi="Tahoma"/>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rPr>
  </w:style>
  <w:style w:type="paragraph" w:customStyle="1" w:styleId="TableText">
    <w:name w:val="TableText"/>
    <w:basedOn w:val="aff0"/>
    <w:qFormat/>
    <w:rsid w:val="00A1115A"/>
    <w:pPr>
      <w:keepNext/>
      <w:keepLines/>
      <w:snapToGrid w:val="0"/>
      <w:spacing w:after="180"/>
      <w:ind w:left="0"/>
      <w:jc w:val="center"/>
    </w:pPr>
  </w:style>
  <w:style w:type="paragraph" w:styleId="aff0">
    <w:name w:val="Body Text Indent"/>
    <w:basedOn w:val="a2"/>
    <w:link w:val="aff1"/>
    <w:qFormat/>
    <w:rsid w:val="00A1115A"/>
    <w:pPr>
      <w:spacing w:after="120"/>
      <w:ind w:left="360"/>
    </w:p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a2"/>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a2"/>
    <w:qFormat/>
    <w:rsid w:val="00A1115A"/>
    <w:pPr>
      <w:numPr>
        <w:numId w:val="5"/>
      </w:numPr>
      <w:tabs>
        <w:tab w:val="clear" w:pos="737"/>
      </w:tabs>
      <w:ind w:left="720" w:hanging="360"/>
    </w:pPr>
    <w:rPr>
      <w:rFonts w:eastAsia="MS Mincho"/>
    </w:rPr>
  </w:style>
  <w:style w:type="paragraph" w:customStyle="1" w:styleId="FL">
    <w:name w:val="FL"/>
    <w:basedOn w:val="a2"/>
    <w:qFormat/>
    <w:rsid w:val="00A1115A"/>
    <w:pPr>
      <w:keepNext/>
      <w:keepLines/>
      <w:spacing w:before="60"/>
      <w:jc w:val="center"/>
    </w:pPr>
    <w:rPr>
      <w:rFonts w:ascii="Arial" w:eastAsia="MS Mincho" w:hAnsi="Arial"/>
      <w:b/>
    </w:rPr>
  </w:style>
  <w:style w:type="paragraph" w:customStyle="1" w:styleId="TB1">
    <w:name w:val="TB1"/>
    <w:basedOn w:val="a2"/>
    <w:qFormat/>
    <w:rsid w:val="00A1115A"/>
    <w:pPr>
      <w:keepNext/>
      <w:keepLines/>
      <w:numPr>
        <w:numId w:val="6"/>
      </w:numPr>
      <w:tabs>
        <w:tab w:val="left" w:pos="720"/>
      </w:tabs>
      <w:ind w:left="737" w:hanging="380"/>
    </w:pPr>
    <w:rPr>
      <w:rFonts w:ascii="Arial" w:eastAsia="MS Mincho" w:hAnsi="Arial"/>
      <w:sz w:val="18"/>
    </w:rPr>
  </w:style>
  <w:style w:type="paragraph" w:customStyle="1" w:styleId="TB2">
    <w:name w:val="TB2"/>
    <w:basedOn w:val="a2"/>
    <w:qFormat/>
    <w:rsid w:val="00A1115A"/>
    <w:pPr>
      <w:keepNext/>
      <w:keepLines/>
      <w:numPr>
        <w:numId w:val="7"/>
      </w:numPr>
      <w:tabs>
        <w:tab w:val="num" w:pos="397"/>
        <w:tab w:val="left" w:pos="1109"/>
        <w:tab w:val="left" w:pos="1644"/>
      </w:tabs>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rPr>
  </w:style>
  <w:style w:type="character" w:customStyle="1" w:styleId="60">
    <w:name w:val="标题 6 字符"/>
    <w:aliases w:val="T1 字符,Header 6 字符"/>
    <w:link w:val="6"/>
    <w:qFormat/>
    <w:rsid w:val="00A1115A"/>
    <w:rPr>
      <w:rFonts w:ascii="Arial" w:hAnsi="Arial"/>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spacing w:before="60" w:after="60"/>
    </w:pPr>
    <w:rPr>
      <w:rFonts w:eastAsia="Symbol"/>
      <w:b/>
      <w:bCs/>
      <w:sz w:val="16"/>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aff5">
    <w:name w:val="Normal (Web)"/>
    <w:basedOn w:val="a2"/>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rPr>
  </w:style>
  <w:style w:type="character" w:customStyle="1" w:styleId="70">
    <w:name w:val="标题 7 字符"/>
    <w:link w:val="7"/>
    <w:qFormat/>
    <w:rsid w:val="00A1115A"/>
    <w:rPr>
      <w:rFonts w:ascii="Arial" w:hAnsi="Arial"/>
    </w:rPr>
  </w:style>
  <w:style w:type="character" w:customStyle="1" w:styleId="80">
    <w:name w:val="标题 8 字符"/>
    <w:link w:val="8"/>
    <w:qFormat/>
    <w:rsid w:val="00A1115A"/>
    <w:rPr>
      <w:rFonts w:ascii="Arial" w:hAnsi="Arial"/>
      <w:sz w:val="36"/>
    </w:rPr>
  </w:style>
  <w:style w:type="character" w:customStyle="1" w:styleId="90">
    <w:name w:val="标题 9 字符"/>
    <w:link w:val="9"/>
    <w:qFormat/>
    <w:rsid w:val="00A1115A"/>
    <w:rPr>
      <w:rFonts w:ascii="Arial" w:hAnsi="Arial"/>
      <w:sz w:val="36"/>
    </w:rPr>
  </w:style>
  <w:style w:type="table" w:customStyle="1" w:styleId="TableGrid2">
    <w:name w:val="Table Grid2"/>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A1115A"/>
    <w:pPr>
      <w:ind w:left="720"/>
      <w:contextualSpacing/>
    </w:pPr>
    <w:rPr>
      <w:rFonts w:eastAsia="MS Mincho"/>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snapToGrid w:val="0"/>
      <w:spacing w:after="60"/>
      <w:ind w:left="624" w:hanging="624"/>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spacing w:before="360" w:after="240"/>
    </w:pPr>
    <w:rPr>
      <w:b/>
      <w:i/>
      <w:sz w:val="26"/>
      <w:lang w:eastAsia="ko-KR"/>
    </w:rPr>
  </w:style>
  <w:style w:type="paragraph" w:styleId="affc">
    <w:name w:val="Plain Text"/>
    <w:basedOn w:val="a2"/>
    <w:link w:val="affd"/>
    <w:qFormat/>
    <w:rsid w:val="00A1115A"/>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A1115A"/>
    <w:pPr>
      <w:ind w:leftChars="100" w:left="400" w:hangingChars="100" w:hanging="200"/>
    </w:pPr>
    <w:rPr>
      <w:rFonts w:eastAsia="MS Mincho"/>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ind w:left="851"/>
    </w:pPr>
    <w:rPr>
      <w:rFonts w:eastAsia="MS Mincho"/>
      <w:lang w:val="it-IT"/>
    </w:rPr>
  </w:style>
  <w:style w:type="paragraph" w:styleId="53">
    <w:name w:val="List Number 5"/>
    <w:basedOn w:val="a2"/>
    <w:uiPriority w:val="99"/>
    <w:qFormat/>
    <w:rsid w:val="00A1115A"/>
    <w:pPr>
      <w:tabs>
        <w:tab w:val="num" w:pos="851"/>
        <w:tab w:val="num" w:pos="1800"/>
      </w:tabs>
      <w:ind w:left="1800" w:hanging="851"/>
    </w:pPr>
    <w:rPr>
      <w:rFonts w:eastAsia="MS Mincho"/>
    </w:rPr>
  </w:style>
  <w:style w:type="paragraph" w:styleId="3">
    <w:name w:val="List Number 3"/>
    <w:basedOn w:val="a2"/>
    <w:uiPriority w:val="99"/>
    <w:qFormat/>
    <w:rsid w:val="00A1115A"/>
    <w:pPr>
      <w:numPr>
        <w:numId w:val="11"/>
      </w:numPr>
      <w:tabs>
        <w:tab w:val="clear" w:pos="720"/>
        <w:tab w:val="num" w:pos="926"/>
      </w:tabs>
      <w:ind w:left="926"/>
    </w:pPr>
    <w:rPr>
      <w:rFonts w:eastAsia="MS Mincho"/>
    </w:rPr>
  </w:style>
  <w:style w:type="paragraph" w:styleId="4">
    <w:name w:val="List Number 4"/>
    <w:basedOn w:val="a2"/>
    <w:uiPriority w:val="99"/>
    <w:qFormat/>
    <w:rsid w:val="00A1115A"/>
    <w:pPr>
      <w:numPr>
        <w:numId w:val="10"/>
      </w:numPr>
      <w:tabs>
        <w:tab w:val="clear" w:pos="720"/>
        <w:tab w:val="num" w:pos="1209"/>
        <w:tab w:val="num" w:pos="1492"/>
      </w:tabs>
      <w:ind w:left="1209"/>
    </w:pPr>
    <w:rPr>
      <w:rFonts w:eastAsia="MS Mincho"/>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spacing w:before="240" w:after="60"/>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ind w:left="851"/>
    </w:pPr>
    <w:rPr>
      <w:lang w:eastAsia="ja-JP"/>
    </w:rPr>
  </w:style>
  <w:style w:type="paragraph" w:customStyle="1" w:styleId="INDENT2">
    <w:name w:val="INDENT2"/>
    <w:basedOn w:val="a2"/>
    <w:qFormat/>
    <w:rsid w:val="00A1115A"/>
    <w:pPr>
      <w:ind w:left="1135" w:hanging="284"/>
    </w:pPr>
    <w:rPr>
      <w:lang w:eastAsia="ja-JP"/>
    </w:rPr>
  </w:style>
  <w:style w:type="paragraph" w:customStyle="1" w:styleId="INDENT3">
    <w:name w:val="INDENT3"/>
    <w:basedOn w:val="a2"/>
    <w:qFormat/>
    <w:rsid w:val="00A1115A"/>
    <w:pPr>
      <w:ind w:left="1701" w:hanging="567"/>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A1115A"/>
    <w:pPr>
      <w:keepNext/>
      <w:keepLines/>
    </w:pPr>
    <w:rPr>
      <w:b/>
      <w:lang w:eastAsia="ja-JP"/>
    </w:rPr>
  </w:style>
  <w:style w:type="paragraph" w:customStyle="1" w:styleId="enumlev2">
    <w:name w:val="enumlev2"/>
    <w:basedOn w:val="a2"/>
    <w:qFormat/>
    <w:rsid w:val="00A1115A"/>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2"/>
    <w:qFormat/>
    <w:rsid w:val="00A1115A"/>
    <w:pPr>
      <w:keepNext/>
      <w:keepLines/>
      <w:spacing w:before="240"/>
      <w:ind w:left="1418"/>
    </w:pPr>
    <w:rPr>
      <w:rFonts w:ascii="Arial" w:hAnsi="Arial"/>
      <w:b/>
      <w:sz w:val="36"/>
      <w:lang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a2"/>
    <w:qFormat/>
    <w:rsid w:val="00A1115A"/>
    <w:pPr>
      <w:snapToGrid w:val="0"/>
    </w:pPr>
    <w:rPr>
      <w:rFonts w:ascii="Arial" w:hAnsi="Arial" w:cs="Arial"/>
      <w:sz w:val="18"/>
      <w:szCs w:val="18"/>
    </w:rPr>
  </w:style>
  <w:style w:type="paragraph" w:customStyle="1" w:styleId="ATC">
    <w:name w:val="ATC"/>
    <w:basedOn w:val="a2"/>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rPr>
  </w:style>
  <w:style w:type="paragraph" w:customStyle="1" w:styleId="b11">
    <w:name w:val="b1"/>
    <w:basedOn w:val="a2"/>
    <w:uiPriority w:val="99"/>
    <w:qFormat/>
    <w:rsid w:val="00A1115A"/>
    <w:pPr>
      <w:spacing w:before="100" w:beforeAutospacing="1" w:after="100" w:afterAutospacing="1"/>
    </w:pPr>
    <w:rPr>
      <w:sz w:val="24"/>
      <w:szCs w:val="24"/>
      <w:lang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a2"/>
    <w:next w:val="a2"/>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a2"/>
    <w:next w:val="a2"/>
    <w:uiPriority w:val="99"/>
    <w:qFormat/>
    <w:rsid w:val="00A1115A"/>
    <w:pPr>
      <w:spacing w:before="120" w:after="120"/>
    </w:pPr>
    <w:rPr>
      <w:rFonts w:eastAsia="MS Mincho"/>
      <w:b/>
    </w:rPr>
  </w:style>
  <w:style w:type="paragraph" w:customStyle="1" w:styleId="HE">
    <w:name w:val="HE"/>
    <w:basedOn w:val="a2"/>
    <w:uiPriority w:val="99"/>
    <w:qFormat/>
    <w:rsid w:val="00A1115A"/>
    <w:rPr>
      <w:rFonts w:eastAsia="MS Mincho"/>
      <w:b/>
    </w:rPr>
  </w:style>
  <w:style w:type="paragraph" w:customStyle="1" w:styleId="HO">
    <w:name w:val="HO"/>
    <w:basedOn w:val="a2"/>
    <w:uiPriority w:val="99"/>
    <w:qFormat/>
    <w:rsid w:val="00A1115A"/>
    <w:pPr>
      <w:jc w:val="right"/>
    </w:pPr>
    <w:rPr>
      <w:rFonts w:eastAsia="MS Mincho"/>
      <w:b/>
    </w:rPr>
  </w:style>
  <w:style w:type="paragraph" w:customStyle="1" w:styleId="WP">
    <w:name w:val="WP"/>
    <w:basedOn w:val="a2"/>
    <w:uiPriority w:val="99"/>
    <w:qFormat/>
    <w:rsid w:val="00A1115A"/>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spacing w:before="120" w:after="120"/>
    </w:pPr>
    <w:rPr>
      <w:rFonts w:eastAsia="MS Mincho"/>
    </w:rPr>
  </w:style>
  <w:style w:type="paragraph" w:customStyle="1" w:styleId="Teststep">
    <w:name w:val="Test step"/>
    <w:basedOn w:val="a2"/>
    <w:uiPriority w:val="99"/>
    <w:qFormat/>
    <w:rsid w:val="00A1115A"/>
    <w:pPr>
      <w:tabs>
        <w:tab w:val="left" w:pos="720"/>
      </w:tabs>
      <w:ind w:left="720" w:hanging="720"/>
    </w:pPr>
    <w:rPr>
      <w:rFonts w:eastAsia="MS Mincho"/>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ind w:left="400" w:hanging="400"/>
      <w:jc w:val="center"/>
    </w:pPr>
    <w:rPr>
      <w:rFonts w:eastAsia="MS Mincho"/>
      <w:b/>
    </w:rPr>
  </w:style>
  <w:style w:type="paragraph" w:customStyle="1" w:styleId="table">
    <w:name w:val="table"/>
    <w:basedOn w:val="a2"/>
    <w:next w:val="a2"/>
    <w:uiPriority w:val="99"/>
    <w:qFormat/>
    <w:rsid w:val="00A1115A"/>
    <w:pPr>
      <w:jc w:val="center"/>
    </w:pPr>
    <w:rPr>
      <w:rFonts w:eastAsia="MS Mincho"/>
    </w:rPr>
  </w:style>
  <w:style w:type="paragraph" w:customStyle="1" w:styleId="t2">
    <w:name w:val="t2"/>
    <w:basedOn w:val="a2"/>
    <w:uiPriority w:val="99"/>
    <w:qFormat/>
    <w:rsid w:val="00A1115A"/>
    <w:rPr>
      <w:rFonts w:eastAsia="MS Mincho"/>
    </w:rPr>
  </w:style>
  <w:style w:type="paragraph" w:customStyle="1" w:styleId="CommentNokia">
    <w:name w:val="Comment Nokia"/>
    <w:basedOn w:val="a2"/>
    <w:uiPriority w:val="99"/>
    <w:qFormat/>
    <w:rsid w:val="00A1115A"/>
    <w:pPr>
      <w:tabs>
        <w:tab w:val="left" w:pos="360"/>
      </w:tabs>
      <w:ind w:left="360" w:hanging="360"/>
    </w:pPr>
    <w:rPr>
      <w:rFonts w:eastAsia="MS Mincho"/>
    </w:rPr>
  </w:style>
  <w:style w:type="paragraph" w:customStyle="1" w:styleId="Copyright">
    <w:name w:val="Copyright"/>
    <w:basedOn w:val="a2"/>
    <w:uiPriority w:val="99"/>
    <w:qFormat/>
    <w:rsid w:val="00A1115A"/>
    <w:pPr>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a2"/>
    <w:next w:val="a2"/>
    <w:uiPriority w:val="99"/>
    <w:qFormat/>
    <w:rsid w:val="00A1115A"/>
    <w:pPr>
      <w:spacing w:after="220"/>
    </w:pPr>
    <w:rPr>
      <w:rFonts w:eastAsia="MS Mincho"/>
      <w: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ind w:left="567" w:hanging="283"/>
    </w:pPr>
    <w:rPr>
      <w:rFonts w:eastAsia="MS Mincho"/>
    </w:rPr>
  </w:style>
  <w:style w:type="paragraph" w:customStyle="1" w:styleId="Bullets">
    <w:name w:val="Bullets"/>
    <w:basedOn w:val="aff9"/>
    <w:uiPriority w:val="99"/>
    <w:qFormat/>
    <w:rsid w:val="00A1115A"/>
    <w:pPr>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outlineLvl w:val="0"/>
    </w:pPr>
    <w:rPr>
      <w:rFonts w:ascii="Arial" w:hAnsi="Arial" w:cs="宋体"/>
      <w:b/>
      <w:bCs/>
      <w:sz w:val="28"/>
    </w:rPr>
  </w:style>
  <w:style w:type="table" w:customStyle="1" w:styleId="38">
    <w:name w:val="网格型3"/>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a2"/>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11"/>
    <w:uiPriority w:val="99"/>
    <w:semiHidden/>
    <w:qFormat/>
    <w:rsid w:val="00A1115A"/>
    <w:pPr>
      <w:tabs>
        <w:tab w:val="num" w:pos="45"/>
      </w:tabs>
      <w:ind w:left="405" w:hanging="405"/>
    </w:pPr>
    <w:rPr>
      <w:rFonts w:eastAsia="Arial"/>
    </w:rPr>
  </w:style>
  <w:style w:type="paragraph" w:styleId="afffc">
    <w:name w:val="table of figures"/>
    <w:basedOn w:val="a2"/>
    <w:next w:val="a2"/>
    <w:uiPriority w:val="99"/>
    <w:qFormat/>
    <w:rsid w:val="00A1115A"/>
    <w:pPr>
      <w:ind w:left="400" w:hanging="400"/>
      <w:jc w:val="center"/>
    </w:pPr>
    <w:rPr>
      <w:rFonts w:eastAsia="Yu Mincho"/>
      <w:b/>
    </w:rPr>
  </w:style>
  <w:style w:type="paragraph" w:styleId="3a">
    <w:name w:val="Body Text Indent 3"/>
    <w:basedOn w:val="a2"/>
    <w:link w:val="3b"/>
    <w:uiPriority w:val="99"/>
    <w:qFormat/>
    <w:rsid w:val="00A1115A"/>
    <w:pPr>
      <w:ind w:left="1080"/>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a"/>
    <w:qFormat/>
    <w:rsid w:val="00A1115A"/>
  </w:style>
  <w:style w:type="character" w:customStyle="1" w:styleId="26">
    <w:name w:val="列表 2 字符"/>
    <w:link w:val="21"/>
    <w:qFormat/>
    <w:rsid w:val="00A1115A"/>
  </w:style>
  <w:style w:type="character" w:customStyle="1" w:styleId="34">
    <w:name w:val="列表项目符号 3 字符"/>
    <w:link w:val="33"/>
    <w:qFormat/>
    <w:rsid w:val="00A1115A"/>
  </w:style>
  <w:style w:type="character" w:customStyle="1" w:styleId="25">
    <w:name w:val="列表项目符号 2 字符"/>
    <w:link w:val="24"/>
    <w:qFormat/>
    <w:rsid w:val="00A1115A"/>
  </w:style>
  <w:style w:type="character" w:customStyle="1" w:styleId="af7">
    <w:name w:val="列表项目符号 字符"/>
    <w:link w:val="af5"/>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spacing w:after="240"/>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tabs>
        <w:tab w:val="left" w:pos="360"/>
      </w:tabs>
      <w:spacing w:before="60" w:after="60"/>
      <w:ind w:left="360" w:hanging="360"/>
    </w:pPr>
    <w:rPr>
      <w:rFonts w:eastAsia="MS Mincho"/>
    </w:rPr>
  </w:style>
  <w:style w:type="paragraph" w:customStyle="1" w:styleId="para">
    <w:name w:val="para"/>
    <w:basedOn w:val="a2"/>
    <w:uiPriority w:val="99"/>
    <w:qFormat/>
    <w:rsid w:val="00A1115A"/>
    <w:pPr>
      <w:spacing w:after="240"/>
    </w:pPr>
    <w:rPr>
      <w:rFonts w:ascii="Helvetica" w:hAnsi="Helvetica"/>
    </w:rPr>
  </w:style>
  <w:style w:type="paragraph" w:customStyle="1" w:styleId="List1">
    <w:name w:val="List1"/>
    <w:basedOn w:val="a2"/>
    <w:uiPriority w:val="99"/>
    <w:qFormat/>
    <w:rsid w:val="00A1115A"/>
    <w:pPr>
      <w:spacing w:before="120" w:line="280" w:lineRule="atLeast"/>
      <w:ind w:left="360" w:hanging="360"/>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a2"/>
    <w:uiPriority w:val="99"/>
    <w:qFormat/>
    <w:rsid w:val="00A1115A"/>
    <w:pPr>
      <w:spacing w:before="120"/>
    </w:pPr>
  </w:style>
  <w:style w:type="paragraph" w:customStyle="1" w:styleId="centered">
    <w:name w:val="centered"/>
    <w:basedOn w:val="a2"/>
    <w:uiPriority w:val="99"/>
    <w:qFormat/>
    <w:rsid w:val="00A1115A"/>
    <w:pPr>
      <w:spacing w:before="120" w:line="280" w:lineRule="atLeast"/>
      <w:jc w:val="center"/>
    </w:pPr>
    <w:rPr>
      <w:rFonts w:ascii="Bookman" w:hAnsi="Bookman"/>
    </w:rPr>
  </w:style>
  <w:style w:type="paragraph" w:customStyle="1" w:styleId="LightGrid-Accent31">
    <w:name w:val="Light Grid - Accent 31"/>
    <w:basedOn w:val="a2"/>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ind w:left="720"/>
      <w:contextualSpacing/>
    </w:pPr>
  </w:style>
  <w:style w:type="paragraph" w:customStyle="1" w:styleId="note0">
    <w:name w:val="note"/>
    <w:basedOn w:val="a2"/>
    <w:uiPriority w:val="99"/>
    <w:qFormat/>
    <w:rsid w:val="00A1115A"/>
    <w:pPr>
      <w:spacing w:before="100" w:beforeAutospacing="1" w:after="100" w:afterAutospacing="1"/>
    </w:pPr>
    <w:rPr>
      <w:sz w:val="24"/>
      <w:szCs w:val="24"/>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snapToGrid w:val="0"/>
      <w:spacing w:afterLines="50" w:line="264" w:lineRule="auto"/>
    </w:pPr>
    <w:rPr>
      <w:rFonts w:eastAsia="Batang"/>
      <w:szCs w:val="24"/>
      <w:lang w:eastAsia="ko-KR"/>
    </w:rPr>
  </w:style>
  <w:style w:type="paragraph" w:customStyle="1" w:styleId="ECCParagraph">
    <w:name w:val="ECC Paragraph"/>
    <w:basedOn w:val="a2"/>
    <w:link w:val="ECCParagraphZchn"/>
    <w:qFormat/>
    <w:rsid w:val="00A1115A"/>
    <w:pPr>
      <w:spacing w:after="240"/>
    </w:pPr>
    <w:rPr>
      <w:rFonts w:ascii="Arial" w:hAnsi="Arial"/>
      <w:szCs w:val="24"/>
    </w:rPr>
  </w:style>
  <w:style w:type="paragraph" w:customStyle="1" w:styleId="ECCFootnote">
    <w:name w:val="ECC Footnote"/>
    <w:basedOn w:val="a2"/>
    <w:autoRedefine/>
    <w:uiPriority w:val="99"/>
    <w:qFormat/>
    <w:rsid w:val="00A1115A"/>
    <w:pPr>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rPr>
  </w:style>
  <w:style w:type="paragraph" w:customStyle="1" w:styleId="Atl">
    <w:name w:val="Atl"/>
    <w:basedOn w:val="a2"/>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snapToGrid w:val="0"/>
      <w:spacing w:after="120"/>
    </w:p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jc w:val="center"/>
    </w:pPr>
    <w:rPr>
      <w:rFonts w:ascii="Arial" w:eastAsia="Calibri" w:hAnsi="Arial" w:cs="Arial"/>
      <w:sz w:val="18"/>
      <w:szCs w:val="18"/>
    </w:rPr>
  </w:style>
  <w:style w:type="table" w:customStyle="1" w:styleId="TableGrid4">
    <w:name w:val="Table Grid4"/>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a2"/>
    <w:next w:val="a2"/>
    <w:uiPriority w:val="99"/>
    <w:qFormat/>
    <w:rsid w:val="00A1115A"/>
    <w:pPr>
      <w:spacing w:before="120" w:after="120"/>
    </w:pPr>
    <w:rPr>
      <w:rFonts w:eastAsia="MS Mincho"/>
      <w:b/>
    </w:rPr>
  </w:style>
  <w:style w:type="paragraph" w:customStyle="1" w:styleId="TableofFigures2">
    <w:name w:val="Table of Figures2"/>
    <w:basedOn w:val="a2"/>
    <w:next w:val="a2"/>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a2"/>
    <w:next w:val="a2"/>
    <w:qFormat/>
    <w:rsid w:val="00A1115A"/>
    <w:pPr>
      <w:spacing w:before="120" w:after="120"/>
    </w:pPr>
    <w:rPr>
      <w:rFonts w:eastAsia="MS Mincho"/>
      <w:b/>
    </w:rPr>
  </w:style>
  <w:style w:type="paragraph" w:customStyle="1" w:styleId="TableofFigures11">
    <w:name w:val="Table of Figures11"/>
    <w:basedOn w:val="a2"/>
    <w:next w:val="a2"/>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a2"/>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1115A"/>
    <w:rPr>
      <w:rFonts w:eastAsia="MS Mincho"/>
    </w:rPr>
  </w:style>
  <w:style w:type="character" w:customStyle="1" w:styleId="affff2">
    <w:name w:val="注释标题 字符"/>
    <w:basedOn w:val="a3"/>
    <w:link w:val="affff1"/>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A1115A"/>
    <w:rPr>
      <w:rFonts w:ascii="Arial" w:hAnsi="Arial" w:cs="Arial"/>
      <w:b/>
      <w:lang w:eastAsia="ko-KR"/>
    </w:rPr>
  </w:style>
  <w:style w:type="paragraph" w:customStyle="1" w:styleId="Tadc">
    <w:name w:val="Tadc"/>
    <w:basedOn w:val="a2"/>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a2"/>
    <w:next w:val="a2"/>
    <w:qFormat/>
    <w:rsid w:val="00A1115A"/>
    <w:pPr>
      <w:spacing w:before="120" w:after="120"/>
    </w:pPr>
    <w:rPr>
      <w:rFonts w:eastAsia="MS Mincho"/>
      <w:b/>
      <w:lang w:eastAsia="ja-JP"/>
    </w:rPr>
  </w:style>
  <w:style w:type="paragraph" w:customStyle="1" w:styleId="TableofFigures3">
    <w:name w:val="Table of Figures3"/>
    <w:basedOn w:val="a2"/>
    <w:next w:val="a2"/>
    <w:qFormat/>
    <w:rsid w:val="00A1115A"/>
    <w:pPr>
      <w:ind w:left="400" w:hanging="400"/>
      <w:jc w:val="center"/>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a2"/>
    <w:qFormat/>
    <w:rsid w:val="00475FC1"/>
    <w:pPr>
      <w:tabs>
        <w:tab w:val="left" w:pos="1134"/>
        <w:tab w:val="left" w:pos="1871"/>
        <w:tab w:val="left" w:pos="2268"/>
      </w:tabs>
      <w:spacing w:before="120"/>
    </w:pPr>
  </w:style>
  <w:style w:type="paragraph" w:customStyle="1" w:styleId="TableNo">
    <w:name w:val="Table_No"/>
    <w:basedOn w:val="a2"/>
    <w:next w:val="a2"/>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spacing w:before="60" w:after="60"/>
    </w:pPr>
  </w:style>
  <w:style w:type="paragraph" w:customStyle="1" w:styleId="Tablefin">
    <w:name w:val="Table_fin"/>
    <w:basedOn w:val="a2"/>
    <w:next w:val="a2"/>
    <w:qFormat/>
    <w:rsid w:val="00475FC1"/>
    <w:pPr>
      <w:suppressAutoHyphens/>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tabs>
        <w:tab w:val="left" w:pos="1701"/>
        <w:tab w:val="right" w:pos="9072"/>
        <w:tab w:val="right" w:pos="10206"/>
      </w:tabs>
      <w:ind w:left="1440" w:hanging="1440"/>
    </w:pPr>
    <w:rPr>
      <w:rFonts w:ascii="Arial" w:eastAsia="Batang" w:hAnsi="Arial"/>
      <w:b/>
      <w:sz w:val="18"/>
    </w:rPr>
  </w:style>
  <w:style w:type="table" w:customStyle="1" w:styleId="TableGrid122">
    <w:name w:val="Table Grid122"/>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jc w:val="center"/>
    </w:pPr>
    <w:rPr>
      <w:rFonts w:ascii="Arial" w:eastAsia="Calibri" w:hAnsi="Arial" w:cs="Arial"/>
      <w:lang w:val="fi-FI" w:eastAsia="fi-FI"/>
    </w:rPr>
  </w:style>
  <w:style w:type="paragraph" w:customStyle="1" w:styleId="tah00">
    <w:name w:val="tah0"/>
    <w:basedOn w:val="a2"/>
    <w:qFormat/>
    <w:rsid w:val="002D4226"/>
    <w:pPr>
      <w:keepNext/>
      <w:jc w:val="center"/>
    </w:pPr>
    <w:rPr>
      <w:rFonts w:ascii="Intel Clear" w:hAnsi="Intel Clear" w:cs="Intel Clear"/>
      <w:b/>
      <w:bCs/>
      <w:lang w:val="fi-FI" w:eastAsia="fi-FI"/>
    </w:rPr>
  </w:style>
  <w:style w:type="paragraph" w:customStyle="1" w:styleId="arial">
    <w:name w:val="arial"/>
    <w:basedOn w:val="TAL"/>
    <w:qFormat/>
    <w:rsid w:val="002D4226"/>
  </w:style>
  <w:style w:type="character" w:customStyle="1" w:styleId="2f">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spacing w:beforeLines="10" w:before="80" w:afterLines="10" w:after="80"/>
      <w:ind w:leftChars="1400" w:left="1400" w:hanging="578"/>
    </w:pPr>
    <w:rPr>
      <w:szCs w:val="24"/>
    </w:rPr>
  </w:style>
  <w:style w:type="paragraph" w:styleId="56">
    <w:name w:val="index 5"/>
    <w:basedOn w:val="a2"/>
    <w:next w:val="a2"/>
    <w:uiPriority w:val="99"/>
    <w:qFormat/>
    <w:rsid w:val="000A3CF3"/>
    <w:pPr>
      <w:spacing w:beforeLines="10" w:before="80" w:afterLines="10" w:after="80"/>
      <w:ind w:leftChars="800" w:left="800" w:hanging="578"/>
    </w:pPr>
    <w:rPr>
      <w:szCs w:val="24"/>
    </w:rPr>
  </w:style>
  <w:style w:type="paragraph" w:styleId="63">
    <w:name w:val="index 6"/>
    <w:basedOn w:val="a2"/>
    <w:next w:val="a2"/>
    <w:uiPriority w:val="99"/>
    <w:qFormat/>
    <w:rsid w:val="000A3CF3"/>
    <w:pPr>
      <w:spacing w:beforeLines="10" w:before="80" w:afterLines="10" w:after="80"/>
      <w:ind w:leftChars="1000" w:left="1000" w:hanging="578"/>
    </w:pPr>
    <w:rPr>
      <w:szCs w:val="24"/>
    </w:rPr>
  </w:style>
  <w:style w:type="paragraph" w:styleId="47">
    <w:name w:val="index 4"/>
    <w:basedOn w:val="a2"/>
    <w:next w:val="a2"/>
    <w:uiPriority w:val="99"/>
    <w:qFormat/>
    <w:rsid w:val="000A3CF3"/>
    <w:pPr>
      <w:spacing w:beforeLines="10" w:before="80" w:afterLines="10" w:after="80"/>
      <w:ind w:leftChars="600" w:left="600" w:hanging="578"/>
    </w:pPr>
    <w:rPr>
      <w:szCs w:val="24"/>
    </w:rPr>
  </w:style>
  <w:style w:type="paragraph" w:styleId="3c">
    <w:name w:val="index 3"/>
    <w:basedOn w:val="a2"/>
    <w:next w:val="a2"/>
    <w:uiPriority w:val="99"/>
    <w:qFormat/>
    <w:rsid w:val="000A3CF3"/>
    <w:pPr>
      <w:spacing w:beforeLines="10" w:before="80" w:afterLines="10" w:after="80"/>
      <w:ind w:leftChars="400" w:left="400" w:hanging="578"/>
    </w:pPr>
    <w:rPr>
      <w:szCs w:val="24"/>
    </w:rPr>
  </w:style>
  <w:style w:type="paragraph" w:styleId="71">
    <w:name w:val="index 7"/>
    <w:basedOn w:val="a2"/>
    <w:next w:val="a2"/>
    <w:uiPriority w:val="99"/>
    <w:qFormat/>
    <w:rsid w:val="000A3CF3"/>
    <w:pPr>
      <w:spacing w:beforeLines="10" w:before="80" w:afterLines="10" w:after="80"/>
      <w:ind w:leftChars="1200" w:left="1200" w:hanging="578"/>
    </w:pPr>
    <w:rPr>
      <w:szCs w:val="24"/>
    </w:rPr>
  </w:style>
  <w:style w:type="paragraph" w:styleId="91">
    <w:name w:val="index 9"/>
    <w:basedOn w:val="a2"/>
    <w:next w:val="a2"/>
    <w:uiPriority w:val="99"/>
    <w:qFormat/>
    <w:rsid w:val="000A3CF3"/>
    <w:pPr>
      <w:spacing w:beforeLines="10" w:before="80" w:afterLines="10" w:after="80"/>
      <w:ind w:leftChars="1600" w:left="1600" w:hanging="578"/>
    </w:pPr>
    <w:rPr>
      <w:szCs w:val="24"/>
    </w:rPr>
  </w:style>
  <w:style w:type="paragraph" w:customStyle="1" w:styleId="affff9">
    <w:name w:val="参考资料列表"/>
    <w:basedOn w:val="aa"/>
    <w:link w:val="Char3"/>
    <w:qFormat/>
    <w:rsid w:val="000A3CF3"/>
    <w:pPr>
      <w:spacing w:before="80" w:after="80"/>
      <w:ind w:left="680" w:hanging="567"/>
    </w:p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ffffb">
    <w:name w:val="文稿标题"/>
    <w:basedOn w:val="a2"/>
    <w:uiPriority w:val="99"/>
    <w:qFormat/>
    <w:rsid w:val="000A3CF3"/>
    <w:pPr>
      <w:spacing w:before="80" w:after="80"/>
      <w:ind w:left="1979" w:hanging="1979"/>
    </w:pPr>
    <w:rPr>
      <w:rFonts w:cs="宋体"/>
      <w:b/>
      <w:sz w:val="24"/>
    </w:rPr>
  </w:style>
  <w:style w:type="paragraph" w:customStyle="1" w:styleId="affffc">
    <w:name w:val="标题线"/>
    <w:basedOn w:val="a2"/>
    <w:uiPriority w:val="99"/>
    <w:qFormat/>
    <w:rsid w:val="000A3CF3"/>
    <w:pPr>
      <w:pBdr>
        <w:bottom w:val="single" w:sz="12" w:space="1" w:color="auto"/>
      </w:pBdr>
      <w:spacing w:before="80" w:after="80"/>
    </w:pPr>
    <w:rPr>
      <w:rFonts w:ascii="Arial" w:hAnsi="Arial" w:cs="宋体"/>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ind w:left="1260" w:hanging="1260"/>
    </w:pPr>
    <w:rPr>
      <w:rFonts w:eastAsia="MS Mincho"/>
      <w:color w:val="0000FF"/>
      <w:szCs w:val="24"/>
    </w:rPr>
  </w:style>
  <w:style w:type="paragraph" w:customStyle="1" w:styleId="Doc-text2JK">
    <w:name w:val="Doc-text2_JK"/>
    <w:basedOn w:val="a2"/>
    <w:link w:val="Doc-text2JKChar"/>
    <w:uiPriority w:val="99"/>
    <w:qFormat/>
    <w:rsid w:val="000A3CF3"/>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pPr>
    <w:rPr>
      <w:rFonts w:ascii="Book Antiqua" w:hAnsi="Book Antiqua"/>
      <w:i/>
    </w:rPr>
  </w:style>
  <w:style w:type="paragraph" w:customStyle="1" w:styleId="OutBox1">
    <w:name w:val="Out Box 1"/>
    <w:basedOn w:val="a2"/>
    <w:uiPriority w:val="99"/>
    <w:qFormat/>
    <w:rsid w:val="000A3CF3"/>
    <w:pPr>
      <w:spacing w:before="120"/>
      <w:ind w:left="1170" w:right="86" w:hanging="450"/>
    </w:pPr>
    <w:rPr>
      <w:rFonts w:ascii="Times" w:hAnsi="Times"/>
      <w:color w:val="000000"/>
    </w:rPr>
  </w:style>
  <w:style w:type="paragraph" w:customStyle="1" w:styleId="TableText2">
    <w:name w:val="Table Text"/>
    <w:basedOn w:val="a2"/>
    <w:uiPriority w:val="99"/>
    <w:qFormat/>
    <w:rsid w:val="000A3CF3"/>
    <w:pPr>
      <w:keepLines/>
    </w:pPr>
    <w:rPr>
      <w:rFonts w:ascii="Book Antiqua" w:hAnsi="Book Antiqua"/>
      <w:sz w:val="16"/>
    </w:rPr>
  </w:style>
  <w:style w:type="paragraph" w:customStyle="1" w:styleId="CharChar1Char">
    <w:name w:val="Char Char1 Char"/>
    <w:basedOn w:val="40"/>
    <w:next w:val="a2"/>
    <w:uiPriority w:val="99"/>
    <w:qFormat/>
    <w:rsid w:val="000A3CF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szCs w:val="24"/>
    </w:rPr>
  </w:style>
  <w:style w:type="paragraph" w:customStyle="1" w:styleId="TJ">
    <w:name w:val="TJ"/>
    <w:basedOn w:val="a2"/>
    <w:link w:val="TJChar"/>
    <w:qFormat/>
    <w:rsid w:val="000A3CF3"/>
    <w:rPr>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spacing w:line="436" w:lineRule="exact"/>
      <w:ind w:left="357"/>
      <w:outlineLvl w:val="3"/>
    </w:pPr>
    <w:rPr>
      <w:rFonts w:eastAsia="宋体"/>
      <w:b/>
      <w:sz w:val="24"/>
      <w:szCs w:val="24"/>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a2"/>
    <w:uiPriority w:val="99"/>
    <w:qFormat/>
    <w:rsid w:val="000A3CF3"/>
    <w:pPr>
      <w:keepNext/>
      <w:numPr>
        <w:numId w:val="18"/>
      </w:numPr>
      <w:spacing w:before="240"/>
    </w:pPr>
    <w:rPr>
      <w:rFonts w:ascii="Arial" w:hAnsi="Arial"/>
      <w:b/>
      <w:sz w:val="24"/>
      <w:u w:val="single"/>
    </w:rPr>
  </w:style>
  <w:style w:type="paragraph" w:customStyle="1" w:styleId="no0">
    <w:name w:val="no"/>
    <w:basedOn w:val="a2"/>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pPr>
    <w:rPr>
      <w:rFonts w:ascii="Arial" w:eastAsia="MS Mincho" w:hAnsi="Arial" w:cs="Arial"/>
      <w:b/>
      <w:szCs w:val="24"/>
    </w:rPr>
  </w:style>
  <w:style w:type="paragraph" w:customStyle="1" w:styleId="EmailDiscussion2">
    <w:name w:val="EmailDiscussion2"/>
    <w:basedOn w:val="a2"/>
    <w:uiPriority w:val="99"/>
    <w:qFormat/>
    <w:rsid w:val="000A3CF3"/>
    <w:pPr>
      <w:tabs>
        <w:tab w:val="left" w:pos="1622"/>
      </w:tabs>
      <w:ind w:left="1622" w:hanging="363"/>
    </w:pPr>
    <w:rPr>
      <w:rFonts w:ascii="Arial" w:eastAsia="MS Mincho" w:hAnsi="Arial"/>
      <w:szCs w:val="24"/>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0">
    <w:name w:val="Table Grid 1"/>
    <w:basedOn w:val="a4"/>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1">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2">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0">
    <w:name w:val="网格型3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22062"/>
    <w:rPr>
      <w:rFonts w:eastAsia="Batang"/>
      <w:lang w:eastAsia="en-US"/>
    </w:rPr>
  </w:style>
  <w:style w:type="table" w:customStyle="1" w:styleId="TableGrid256">
    <w:name w:val="Table Grid256"/>
    <w:basedOn w:val="a4"/>
    <w:next w:val="a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a2"/>
    <w:next w:val="a2"/>
    <w:qFormat/>
    <w:rsid w:val="00682816"/>
    <w:pPr>
      <w:spacing w:before="120" w:after="120"/>
    </w:pPr>
    <w:rPr>
      <w:rFonts w:eastAsia="MS Mincho"/>
      <w:b/>
    </w:rPr>
  </w:style>
  <w:style w:type="paragraph" w:customStyle="1" w:styleId="TableofFigures4">
    <w:name w:val="Table of Figures4"/>
    <w:basedOn w:val="a2"/>
    <w:next w:val="a2"/>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82816"/>
    <w:pPr>
      <w:numPr>
        <w:numId w:val="21"/>
      </w:numPr>
      <w:tabs>
        <w:tab w:val="clear" w:pos="2160"/>
        <w:tab w:val="left" w:pos="794"/>
        <w:tab w:val="left" w:pos="1191"/>
        <w:tab w:val="left" w:pos="1588"/>
        <w:tab w:val="left" w:pos="1985"/>
      </w:tabs>
      <w:spacing w:before="240"/>
      <w:ind w:left="3238" w:firstLine="0"/>
    </w:pPr>
    <w:rPr>
      <w:rFonts w:ascii="Times New Roman" w:eastAsia="宋体" w:hAnsi="Times New Roman"/>
      <w:sz w:val="24"/>
    </w:rPr>
  </w:style>
  <w:style w:type="character" w:customStyle="1" w:styleId="B12">
    <w:name w:val="B1 (文字)"/>
    <w:rsid w:val="00682816"/>
    <w:rPr>
      <w:lang w:val="en-GB" w:eastAsia="ja-JP" w:bidi="ar-SA"/>
    </w:rPr>
  </w:style>
  <w:style w:type="paragraph" w:customStyle="1" w:styleId="a1">
    <w:name w:val="参考文献"/>
    <w:basedOn w:val="a2"/>
    <w:qFormat/>
    <w:rsid w:val="00682816"/>
    <w:pPr>
      <w:keepLines/>
      <w:numPr>
        <w:numId w:val="22"/>
      </w:numPr>
    </w:pPr>
    <w:rPr>
      <w:rFonts w:eastAsia="MS Mincho"/>
    </w:rPr>
  </w:style>
  <w:style w:type="paragraph" w:customStyle="1" w:styleId="3GPP">
    <w:name w:val="3GPP 正文"/>
    <w:basedOn w:val="a2"/>
    <w:link w:val="3GPPChar"/>
    <w:qFormat/>
    <w:rsid w:val="00682816"/>
    <w:rPr>
      <w:lang w:eastAsia="ja-JP"/>
    </w:rPr>
  </w:style>
  <w:style w:type="character" w:customStyle="1" w:styleId="3GPPChar">
    <w:name w:val="3GPP 正文 Char"/>
    <w:link w:val="3GPP"/>
    <w:rsid w:val="00682816"/>
    <w:rPr>
      <w:rFonts w:eastAsia="宋体"/>
      <w:lang w:eastAsia="ja-JP"/>
    </w:rPr>
  </w:style>
  <w:style w:type="paragraph" w:customStyle="1" w:styleId="00BodyText">
    <w:name w:val="00 BodyText"/>
    <w:basedOn w:val="a2"/>
    <w:qFormat/>
    <w:rsid w:val="00682816"/>
    <w:pPr>
      <w:spacing w:after="220"/>
    </w:pPr>
    <w:rPr>
      <w:rFonts w:ascii="Arial" w:eastAsia="Malgun Gothic" w:hAnsi="Arial"/>
    </w:rPr>
  </w:style>
  <w:style w:type="paragraph" w:customStyle="1" w:styleId="afffff">
    <w:name w:val="??"/>
    <w:qFormat/>
    <w:rsid w:val="00682816"/>
    <w:pPr>
      <w:widowControl w:val="0"/>
    </w:pPr>
    <w:rPr>
      <w:rFonts w:eastAsia="Malgun Gothic"/>
      <w:lang w:val="en-US" w:eastAsia="en-US"/>
    </w:rPr>
  </w:style>
  <w:style w:type="paragraph" w:customStyle="1" w:styleId="2f3">
    <w:name w:val="??? 2"/>
    <w:basedOn w:val="afffff"/>
    <w:next w:val="afffff"/>
    <w:qFormat/>
    <w:rsid w:val="00682816"/>
    <w:pPr>
      <w:keepNext/>
    </w:pPr>
    <w:rPr>
      <w:rFonts w:ascii="Arial" w:hAnsi="Arial"/>
      <w:b/>
      <w:sz w:val="24"/>
    </w:rPr>
  </w:style>
  <w:style w:type="paragraph" w:customStyle="1" w:styleId="Norma">
    <w:name w:val="Norma"/>
    <w:basedOn w:val="11"/>
    <w:qFormat/>
    <w:rsid w:val="00682816"/>
    <w:rPr>
      <w:rFonts w:eastAsia="Malgun Gothic"/>
      <w:szCs w:val="36"/>
      <w:lang w:eastAsia="sv-SE"/>
    </w:rPr>
  </w:style>
  <w:style w:type="paragraph" w:customStyle="1" w:styleId="body">
    <w:name w:val="body"/>
    <w:basedOn w:val="a2"/>
    <w:qFormat/>
    <w:rsid w:val="00682816"/>
    <w:pPr>
      <w:tabs>
        <w:tab w:val="left" w:pos="2160"/>
      </w:tabs>
      <w:spacing w:before="120" w:after="120" w:line="280" w:lineRule="atLeast"/>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宋体"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82816"/>
    <w:pPr>
      <w:spacing w:before="240"/>
      <w:ind w:left="540"/>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a2"/>
    <w:qFormat/>
    <w:rsid w:val="00682816"/>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aff9"/>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a2"/>
    <w:qFormat/>
    <w:rsid w:val="00682816"/>
    <w:pPr>
      <w:jc w:val="center"/>
    </w:pPr>
    <w:rPr>
      <w:rFonts w:ascii="Arial" w:eastAsia="Malgun Gothic" w:hAnsi="Arial"/>
      <w:b/>
      <w:sz w:val="18"/>
      <w:lang w:eastAsia="ko-KR"/>
    </w:rPr>
  </w:style>
  <w:style w:type="table" w:customStyle="1" w:styleId="TableClassic23">
    <w:name w:val="Table Classic 23"/>
    <w:basedOn w:val="a4"/>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B7223"/>
    <w:pPr>
      <w:ind w:left="1418" w:hanging="1418"/>
    </w:pPr>
    <w:rPr>
      <w:rFonts w:ascii="Intel Clear" w:eastAsia="Intel Clear" w:hAnsi="Intel Clear" w:cs="Intel Clear"/>
      <w:bCs/>
      <w:szCs w:val="22"/>
      <w:lang w:val="en-US"/>
    </w:rPr>
  </w:style>
  <w:style w:type="paragraph" w:customStyle="1" w:styleId="1f3">
    <w:name w:val="题注1"/>
    <w:basedOn w:val="a2"/>
    <w:next w:val="a2"/>
    <w:rsid w:val="00AB7223"/>
    <w:pPr>
      <w:spacing w:before="120" w:after="120"/>
    </w:pPr>
    <w:rPr>
      <w:rFonts w:ascii="Intel Clear" w:eastAsia="Intel Clear" w:hAnsi="Intel Clear" w:cs="Intel Clear"/>
      <w:b/>
    </w:rPr>
  </w:style>
  <w:style w:type="paragraph" w:customStyle="1" w:styleId="1f4">
    <w:name w:val="图表目录1"/>
    <w:basedOn w:val="a2"/>
    <w:next w:val="a2"/>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AB7223"/>
    <w:pPr>
      <w:ind w:left="1418" w:hanging="1418"/>
    </w:pPr>
    <w:rPr>
      <w:rFonts w:ascii="Intel Clear" w:eastAsia="Intel Clear" w:hAnsi="Intel Clear" w:cs="Intel Clear"/>
    </w:rPr>
  </w:style>
  <w:style w:type="paragraph" w:customStyle="1" w:styleId="2f4">
    <w:name w:val="题注2"/>
    <w:basedOn w:val="a2"/>
    <w:next w:val="a2"/>
    <w:rsid w:val="00AB7223"/>
    <w:pPr>
      <w:spacing w:before="120" w:after="120"/>
    </w:pPr>
    <w:rPr>
      <w:rFonts w:ascii="Intel Clear" w:eastAsia="Intel Clear" w:hAnsi="Intel Clear" w:cs="Intel Clear"/>
      <w:b/>
    </w:rPr>
  </w:style>
  <w:style w:type="paragraph" w:customStyle="1" w:styleId="2f5">
    <w:name w:val="图表目录2"/>
    <w:basedOn w:val="a2"/>
    <w:next w:val="a2"/>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AB7223"/>
    <w:pPr>
      <w:ind w:left="1418" w:hanging="1418"/>
    </w:pPr>
    <w:rPr>
      <w:rFonts w:ascii="Intel Clear" w:eastAsia="Intel Clear" w:hAnsi="Intel Clear" w:cs="Intel Clear"/>
      <w:lang w:val="en-US"/>
    </w:rPr>
  </w:style>
  <w:style w:type="paragraph" w:customStyle="1" w:styleId="3e">
    <w:name w:val="题注3"/>
    <w:basedOn w:val="a2"/>
    <w:next w:val="a2"/>
    <w:rsid w:val="00AB7223"/>
    <w:pPr>
      <w:spacing w:before="120" w:after="120"/>
    </w:pPr>
    <w:rPr>
      <w:rFonts w:ascii="Intel Clear" w:eastAsia="Intel Clear" w:hAnsi="Intel Clear" w:cs="Intel Clear"/>
      <w:b/>
    </w:rPr>
  </w:style>
  <w:style w:type="paragraph" w:customStyle="1" w:styleId="3f">
    <w:name w:val="图表目录3"/>
    <w:basedOn w:val="a2"/>
    <w:next w:val="a2"/>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a2"/>
    <w:next w:val="a2"/>
    <w:rsid w:val="00AB7223"/>
    <w:pPr>
      <w:spacing w:before="120" w:after="120"/>
    </w:pPr>
    <w:rPr>
      <w:rFonts w:ascii="Intel Clear" w:eastAsia="Intel Clear" w:hAnsi="Intel Clear" w:cs="Intel Clear"/>
      <w:b/>
    </w:rPr>
  </w:style>
  <w:style w:type="paragraph" w:customStyle="1" w:styleId="4b">
    <w:name w:val="图表目录4"/>
    <w:basedOn w:val="a2"/>
    <w:next w:val="a2"/>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8">
    <w:name w:val="题注5"/>
    <w:basedOn w:val="a2"/>
    <w:next w:val="a2"/>
    <w:rsid w:val="00AB7223"/>
    <w:pPr>
      <w:spacing w:before="120" w:after="120"/>
    </w:pPr>
    <w:rPr>
      <w:rFonts w:ascii="Intel Clear" w:eastAsia="Intel Clear" w:hAnsi="Intel Clear" w:cs="Intel Clear"/>
      <w:b/>
    </w:rPr>
  </w:style>
  <w:style w:type="paragraph" w:customStyle="1" w:styleId="59">
    <w:name w:val="图表目录5"/>
    <w:basedOn w:val="a2"/>
    <w:next w:val="a2"/>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5">
    <w:name w:val="题注6"/>
    <w:basedOn w:val="a2"/>
    <w:next w:val="a2"/>
    <w:rsid w:val="00AB7223"/>
    <w:pPr>
      <w:spacing w:before="120" w:after="120"/>
    </w:pPr>
    <w:rPr>
      <w:rFonts w:ascii="Intel Clear" w:eastAsia="Intel Clear" w:hAnsi="Intel Clear" w:cs="Intel Clear"/>
      <w:b/>
    </w:rPr>
  </w:style>
  <w:style w:type="paragraph" w:customStyle="1" w:styleId="66">
    <w:name w:val="图表目录6"/>
    <w:basedOn w:val="a2"/>
    <w:next w:val="a2"/>
    <w:rsid w:val="00AB7223"/>
    <w:pPr>
      <w:ind w:left="400" w:hanging="400"/>
      <w:jc w:val="center"/>
    </w:pPr>
    <w:rPr>
      <w:rFonts w:ascii="Intel Clear" w:eastAsia="Intel Clear" w:hAnsi="Intel Clear" w:cs="Intel Clear"/>
      <w:b/>
    </w:rPr>
  </w:style>
  <w:style w:type="table" w:customStyle="1" w:styleId="830">
    <w:name w:val="网格型8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a2"/>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6838630">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791464">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6950585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0FC3-4B0D-426A-98A1-FC286E3337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2</Pages>
  <Words>697</Words>
  <Characters>3973</Characters>
  <Application>Microsoft Office Word</Application>
  <DocSecurity>0</DocSecurity>
  <Lines>33</Lines>
  <Paragraphs>9</Paragraphs>
  <ScaleCrop>false</ScaleCrop>
  <Company/>
  <LinksUpToDate>false</LinksUpToDate>
  <CharactersWithSpaces>4661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cp:lastModifiedBy>vivo</cp:lastModifiedBy>
  <cp:revision>5</cp:revision>
  <dcterms:created xsi:type="dcterms:W3CDTF">2024-01-30T03:47:00Z</dcterms:created>
  <dcterms:modified xsi:type="dcterms:W3CDTF">2024-02-19T09:07:00Z</dcterms:modified>
</cp:coreProperties>
</file>